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020E57B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375C52">
        <w:rPr>
          <w:b/>
          <w:i/>
          <w:noProof/>
          <w:sz w:val="28"/>
          <w:highlight w:val="cyan"/>
        </w:rPr>
        <w:t>105749</w:t>
      </w:r>
      <w:ins w:id="3" w:author="ZTE04" w:date="2021-08-24T15:45:00Z">
        <w:r w:rsidR="005E70BC">
          <w:rPr>
            <w:b/>
            <w:i/>
            <w:noProof/>
            <w:sz w:val="28"/>
            <w:highlight w:val="cyan"/>
          </w:rPr>
          <w:t>r</w:t>
        </w:r>
        <w:r w:rsidR="005E70BC">
          <w:rPr>
            <w:b/>
            <w:i/>
            <w:noProof/>
            <w:sz w:val="28"/>
          </w:rPr>
          <w:t>02</w:t>
        </w:r>
      </w:ins>
      <w:bookmarkStart w:id="4" w:name="_GoBack"/>
      <w:bookmarkEnd w:id="4"/>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F8C4FB4" w:rsidR="00F83319" w:rsidRPr="00410371" w:rsidRDefault="00375C52" w:rsidP="0091678D">
            <w:pPr>
              <w:pStyle w:val="CRCoverPage"/>
              <w:spacing w:after="0"/>
              <w:rPr>
                <w:noProof/>
              </w:rPr>
            </w:pPr>
            <w:r>
              <w:rPr>
                <w:b/>
                <w:noProof/>
                <w:sz w:val="28"/>
              </w:rPr>
              <w:t>0629</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0BCA775" w:rsidR="00F83319" w:rsidRPr="001D5BE0" w:rsidRDefault="00375C52" w:rsidP="000B3BA2">
            <w:pPr>
              <w:pStyle w:val="CRCoverPage"/>
              <w:spacing w:after="0"/>
              <w:rPr>
                <w:noProof/>
              </w:rPr>
            </w:pPr>
            <w:r w:rsidRPr="00375C52">
              <w:t>KI#5-Policy control for data rate per network slice with assistance of the NWDAF</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7532523" w:rsidR="00F83319" w:rsidRPr="001D5BE0" w:rsidRDefault="005D3EED" w:rsidP="00DA2A1C">
            <w:pPr>
              <w:pStyle w:val="CRCoverPage"/>
              <w:spacing w:after="0"/>
              <w:rPr>
                <w:noProof/>
              </w:rPr>
            </w:pPr>
            <w:r>
              <w:rPr>
                <w:noProof/>
              </w:rPr>
              <w:t>ZTE, Nokia, Nokia Shanghai Bell</w:t>
            </w:r>
            <w:ins w:id="6" w:author="Huawei3" w:date="2021-08-23T21:43:00Z">
              <w:r w:rsidR="00C17EFF">
                <w:rPr>
                  <w:noProof/>
                </w:rPr>
                <w:t>, Huawei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D8AB049" w:rsidR="009B1AD1" w:rsidRPr="00317070" w:rsidRDefault="00DB78B8" w:rsidP="00D83886">
            <w:pPr>
              <w:pStyle w:val="B1"/>
              <w:spacing w:after="0"/>
              <w:ind w:left="0" w:firstLine="0"/>
              <w:rPr>
                <w:rFonts w:ascii="Arial" w:hAnsi="Arial" w:cs="Arial"/>
              </w:rPr>
            </w:pPr>
            <w:r>
              <w:rPr>
                <w:rFonts w:ascii="Arial" w:hAnsi="Arial" w:cs="Arial"/>
              </w:rPr>
              <w:t xml:space="preserve">The exception list for eNS_Ph2 states that </w:t>
            </w:r>
            <w:r w:rsidR="00D83886">
              <w:rPr>
                <w:rFonts w:ascii="Arial" w:hAnsi="Arial" w:cs="Arial"/>
              </w:rPr>
              <w:t>the p</w:t>
            </w:r>
            <w:r w:rsidR="00D83886" w:rsidRPr="00D83886">
              <w:rPr>
                <w:rFonts w:ascii="Arial" w:hAnsi="Arial" w:cs="Arial"/>
              </w:rPr>
              <w:t>olicy control for data rate per network slice with assistance of the NWDAF</w:t>
            </w:r>
            <w:r w:rsidR="00D83886">
              <w:rPr>
                <w:rFonts w:ascii="Arial" w:hAnsi="Arial" w:cs="Arial"/>
              </w:rPr>
              <w:t xml:space="preserve"> is incomplete. There is need to resolve the Editor Note.</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D83886" w:rsidRDefault="009B1AD1" w:rsidP="00D83886">
            <w:pPr>
              <w:pStyle w:val="B1"/>
              <w:spacing w:after="0"/>
              <w:ind w:left="0" w:firstLine="0"/>
              <w:rPr>
                <w:rFonts w:ascii="Arial" w:hAnsi="Arial" w:cs="Arial"/>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60E20" w14:textId="33E6E2CE" w:rsidR="00944EA1" w:rsidRPr="00D83886" w:rsidRDefault="00D83886" w:rsidP="00D83886">
            <w:pPr>
              <w:pStyle w:val="B1"/>
              <w:spacing w:after="0"/>
              <w:ind w:left="0" w:firstLine="0"/>
              <w:rPr>
                <w:rFonts w:ascii="Arial" w:hAnsi="Arial" w:cs="Arial"/>
              </w:rPr>
            </w:pPr>
            <w:r>
              <w:rPr>
                <w:rFonts w:ascii="Arial" w:hAnsi="Arial" w:cs="Arial"/>
              </w:rPr>
              <w:t xml:space="preserve">The NWDAF doesn’t provide the </w:t>
            </w:r>
            <w:r w:rsidRPr="00D83886">
              <w:rPr>
                <w:rFonts w:ascii="Arial" w:hAnsi="Arial" w:cs="Arial"/>
              </w:rPr>
              <w:t xml:space="preserve">utilized </w:t>
            </w:r>
            <w:proofErr w:type="spellStart"/>
            <w:r w:rsidRPr="00D83886">
              <w:rPr>
                <w:rFonts w:ascii="Arial" w:hAnsi="Arial" w:cs="Arial"/>
              </w:rPr>
              <w:t>bandwith</w:t>
            </w:r>
            <w:proofErr w:type="spellEnd"/>
            <w:r w:rsidRPr="00D83886">
              <w:rPr>
                <w:rFonts w:ascii="Arial" w:hAnsi="Arial" w:cs="Arial"/>
              </w:rPr>
              <w:t xml:space="preserve"> of the network </w:t>
            </w:r>
            <w:proofErr w:type="gramStart"/>
            <w:r w:rsidRPr="00D83886">
              <w:rPr>
                <w:rFonts w:ascii="Arial" w:hAnsi="Arial" w:cs="Arial"/>
              </w:rPr>
              <w:t>slice</w:t>
            </w:r>
            <w:r>
              <w:rPr>
                <w:rFonts w:ascii="Arial" w:hAnsi="Arial" w:cs="Arial" w:hint="eastAsia"/>
              </w:rPr>
              <w:t xml:space="preserve"> </w:t>
            </w:r>
            <w:r>
              <w:rPr>
                <w:rFonts w:ascii="Arial" w:hAnsi="Arial" w:cs="Arial"/>
              </w:rPr>
              <w:t>.</w:t>
            </w:r>
            <w:proofErr w:type="gramEnd"/>
            <w:r>
              <w:rPr>
                <w:rFonts w:ascii="Arial" w:hAnsi="Arial" w:cs="Arial"/>
              </w:rPr>
              <w:t xml:space="preserve"> The NWDAF exposes the </w:t>
            </w:r>
            <w:r w:rsidRPr="00D83886">
              <w:rPr>
                <w:rFonts w:ascii="Arial" w:hAnsi="Arial" w:cs="Arial"/>
              </w:rPr>
              <w:t xml:space="preserve">Data Volume Dispersion Analytics statistics outputs and it is the PCF to calculate the utilized </w:t>
            </w:r>
            <w:proofErr w:type="spellStart"/>
            <w:r w:rsidRPr="00D83886">
              <w:rPr>
                <w:rFonts w:ascii="Arial" w:hAnsi="Arial" w:cs="Arial"/>
              </w:rPr>
              <w:t>bandwith</w:t>
            </w:r>
            <w:proofErr w:type="spellEnd"/>
            <w:r w:rsidRPr="00D83886">
              <w:rPr>
                <w:rFonts w:ascii="Arial" w:hAnsi="Arial" w:cs="Arial"/>
              </w:rPr>
              <w:t xml:space="preserve"> of the network slice by using the Data volume dispersed in the Duration. </w:t>
            </w:r>
          </w:p>
          <w:p w14:paraId="3B97C4E4" w14:textId="77777777" w:rsidR="00D83886" w:rsidRPr="00D83886" w:rsidRDefault="00D83886" w:rsidP="00D83886">
            <w:pPr>
              <w:pStyle w:val="B1"/>
              <w:spacing w:after="0"/>
              <w:ind w:left="0" w:firstLine="0"/>
              <w:rPr>
                <w:rFonts w:ascii="Arial" w:hAnsi="Arial" w:cs="Arial"/>
              </w:rPr>
            </w:pPr>
          </w:p>
          <w:p w14:paraId="1E786F16" w14:textId="77777777" w:rsidR="00D83886" w:rsidRDefault="00D83886" w:rsidP="00D83886">
            <w:pPr>
              <w:pStyle w:val="B1"/>
              <w:spacing w:after="0"/>
              <w:ind w:left="0" w:firstLine="0"/>
              <w:rPr>
                <w:rFonts w:ascii="Arial" w:hAnsi="Arial" w:cs="Arial"/>
              </w:rPr>
            </w:pPr>
            <w:r w:rsidRPr="00D83886">
              <w:rPr>
                <w:rFonts w:ascii="Arial" w:hAnsi="Arial" w:cs="Arial"/>
              </w:rPr>
              <w:t xml:space="preserve">The PCF may use either the </w:t>
            </w:r>
            <w:proofErr w:type="spellStart"/>
            <w:r w:rsidRPr="00D83886">
              <w:rPr>
                <w:rFonts w:ascii="Arial" w:hAnsi="Arial" w:cs="Arial"/>
              </w:rPr>
              <w:t>Nnwdaf_AnalyticsInfo</w:t>
            </w:r>
            <w:proofErr w:type="spellEnd"/>
            <w:r w:rsidRPr="00D83886">
              <w:rPr>
                <w:rFonts w:ascii="Arial" w:hAnsi="Arial" w:cs="Arial"/>
              </w:rPr>
              <w:t xml:space="preserve"> or </w:t>
            </w:r>
            <w:proofErr w:type="spellStart"/>
            <w:r w:rsidRPr="00D83886">
              <w:rPr>
                <w:rFonts w:ascii="Arial" w:hAnsi="Arial" w:cs="Arial"/>
              </w:rPr>
              <w:t>Nnwdaf_AnalyticsSubscription</w:t>
            </w:r>
            <w:proofErr w:type="spellEnd"/>
            <w:r w:rsidRPr="00D83886">
              <w:rPr>
                <w:rFonts w:ascii="Arial" w:hAnsi="Arial" w:cs="Arial"/>
              </w:rPr>
              <w:t xml:space="preserve"> service to request the analytics from NWDAF. </w:t>
            </w:r>
          </w:p>
          <w:p w14:paraId="7A0DB773" w14:textId="77777777" w:rsidR="00D83886" w:rsidRDefault="00D83886" w:rsidP="00D83886">
            <w:pPr>
              <w:pStyle w:val="B1"/>
              <w:spacing w:after="0"/>
              <w:ind w:left="0" w:firstLine="0"/>
              <w:rPr>
                <w:rFonts w:ascii="Arial" w:hAnsi="Arial" w:cs="Arial"/>
              </w:rPr>
            </w:pPr>
          </w:p>
          <w:p w14:paraId="48692051" w14:textId="0D4A64E7" w:rsidR="00D83886" w:rsidRDefault="00D83886" w:rsidP="00D83886">
            <w:pPr>
              <w:pStyle w:val="B1"/>
              <w:spacing w:after="0"/>
              <w:ind w:left="0" w:firstLine="0"/>
              <w:rPr>
                <w:rFonts w:ascii="Arial" w:hAnsi="Arial" w:cs="Arial"/>
              </w:rPr>
            </w:pPr>
            <w:r w:rsidRPr="00D83886">
              <w:rPr>
                <w:rFonts w:ascii="Arial" w:hAnsi="Arial" w:cs="Arial"/>
              </w:rPr>
              <w:t>When multiple PCFs for the same S-NSSAI are deployed, each PCF requests analytics from the NWDAF separately</w:t>
            </w:r>
          </w:p>
          <w:p w14:paraId="7C3DA786" w14:textId="77777777" w:rsidR="00D83886" w:rsidRDefault="00D83886" w:rsidP="00D83886">
            <w:pPr>
              <w:pStyle w:val="B1"/>
              <w:spacing w:after="0"/>
              <w:ind w:left="0" w:firstLine="0"/>
              <w:rPr>
                <w:rFonts w:ascii="Arial" w:hAnsi="Arial" w:cs="Arial"/>
              </w:rPr>
            </w:pPr>
          </w:p>
          <w:p w14:paraId="44781B3F" w14:textId="4E651EEF" w:rsidR="00D83886" w:rsidRDefault="00D83886" w:rsidP="00D83886">
            <w:pPr>
              <w:pStyle w:val="B1"/>
              <w:spacing w:after="0"/>
              <w:ind w:left="0" w:firstLine="0"/>
              <w:rPr>
                <w:rFonts w:ascii="Arial" w:hAnsi="Arial" w:cs="Arial"/>
              </w:rPr>
            </w:pPr>
            <w:r w:rsidRPr="00D83886">
              <w:rPr>
                <w:rFonts w:ascii="Arial" w:hAnsi="Arial" w:cs="Arial"/>
              </w:rPr>
              <w:t>Add NOTE: The PCF may request the analytics from the NWDAF periodically.</w:t>
            </w:r>
          </w:p>
          <w:p w14:paraId="4F5311DC" w14:textId="46BC3AEA" w:rsidR="00D83886" w:rsidRPr="00317070" w:rsidRDefault="00D83886" w:rsidP="00D83886">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946E629" w:rsidR="009B1AD1" w:rsidRPr="00A17B95" w:rsidRDefault="00D83886" w:rsidP="009B1AD1">
            <w:pPr>
              <w:pStyle w:val="CRCoverPage"/>
              <w:spacing w:after="0"/>
              <w:rPr>
                <w:noProof/>
              </w:rPr>
            </w:pPr>
            <w:r>
              <w:rPr>
                <w:rFonts w:cs="Arial"/>
              </w:rPr>
              <w:t>The p</w:t>
            </w:r>
            <w:r w:rsidRPr="00D83886">
              <w:rPr>
                <w:rFonts w:cs="Arial"/>
              </w:rPr>
              <w:t>olicy control for data rate per network slice with assistance of the NWDAF</w:t>
            </w:r>
            <w:r>
              <w:rPr>
                <w:rFonts w:cs="Arial"/>
              </w:rPr>
              <w:t xml:space="preserve"> is incomplete</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2D5FC77" w:rsidR="00F83319" w:rsidRDefault="00AF446A" w:rsidP="00D83886">
            <w:pPr>
              <w:pStyle w:val="CRCoverPage"/>
              <w:spacing w:after="0"/>
              <w:rPr>
                <w:noProof/>
              </w:rPr>
            </w:pPr>
            <w:r>
              <w:rPr>
                <w:noProof/>
              </w:rPr>
              <w:t>6.1.4.</w:t>
            </w:r>
            <w:r w:rsidR="00D83886">
              <w:rPr>
                <w:noProof/>
              </w:rPr>
              <w:t>2</w:t>
            </w:r>
            <w:r w:rsidR="00A41480">
              <w:rPr>
                <w:noProof/>
              </w:rPr>
              <w:t>, 6.2.1.3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E73957" w14:textId="2BB77DD9" w:rsidR="004B4A78" w:rsidRDefault="004B4A78" w:rsidP="004B4A78">
      <w:pPr>
        <w:pStyle w:val="4"/>
      </w:pPr>
      <w:bookmarkStart w:id="8" w:name="_Toc75429295"/>
      <w:bookmarkStart w:id="9" w:name="_Toc75429296"/>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68066580"/>
      <w:r>
        <w:t>6.1.4.2</w:t>
      </w:r>
      <w:r>
        <w:tab/>
      </w:r>
      <w:del w:id="18" w:author="Huawei3" w:date="2021-08-23T21:45:00Z">
        <w:r w:rsidDel="002C3687">
          <w:delText>Policy control for</w:delText>
        </w:r>
      </w:del>
      <w:ins w:id="19" w:author="Huawei3" w:date="2021-08-23T21:45:00Z">
        <w:r w:rsidR="002C3687">
          <w:t>Limitation of</w:t>
        </w:r>
      </w:ins>
      <w:r>
        <w:t xml:space="preserve"> data rate per network slice with assistance of the NWDAF</w:t>
      </w:r>
      <w:bookmarkEnd w:id="8"/>
    </w:p>
    <w:p w14:paraId="20C3FAC9" w14:textId="77777777" w:rsidR="00022DC1" w:rsidRDefault="004B4A78" w:rsidP="00022DC1">
      <w:pPr>
        <w:rPr>
          <w:ins w:id="20" w:author="Huawei3" w:date="2021-08-23T22:03:00Z"/>
        </w:rPr>
      </w:pPr>
      <w:r>
        <w:t>If the NWDAF is used for network slice data rate analysis, the PCF consumes the analytics from the NWDAF and receive</w:t>
      </w:r>
      <w:ins w:id="21" w:author="Huawei3" w:date="2021-08-23T21:45:00Z">
        <w:r w:rsidR="002C3687">
          <w:t>s</w:t>
        </w:r>
      </w:ins>
      <w:del w:id="22" w:author="ZTE03" w:date="2021-07-17T15:19:00Z">
        <w:r w:rsidDel="00A708C9">
          <w:delText xml:space="preserve"> the utilized bandwidth of the network slice as part of</w:delText>
        </w:r>
      </w:del>
      <w:r>
        <w:t xml:space="preserve"> the Data Volume Dispersion Analytics statistics outputs for all UEs </w:t>
      </w:r>
      <w:ins w:id="23" w:author="ZTE03" w:date="2021-07-17T15:19:00Z">
        <w:r w:rsidR="00A708C9">
          <w:t xml:space="preserve">of the network slice </w:t>
        </w:r>
      </w:ins>
      <w:del w:id="24" w:author="ZTE03" w:date="2021-07-17T15:19:00Z">
        <w:r w:rsidDel="00A708C9">
          <w:delText xml:space="preserve">per specific time window </w:delText>
        </w:r>
      </w:del>
      <w:r>
        <w:t xml:space="preserve">as defined in TS 23.288 [24]. </w:t>
      </w:r>
      <w:ins w:id="25" w:author="Huawei3" w:date="2021-08-23T22:03:00Z">
        <w:r w:rsidR="00022DC1">
          <w:t>The PCF subscribes to the NWDAF for periodic reporting when it becomes responsible for the first PDU Session of a slice (subject to limitation of data rate per network slice) and cancels the subscription when it stops to handle the last PDU Session of that slice.</w:t>
        </w:r>
      </w:ins>
    </w:p>
    <w:p w14:paraId="1978B4D5" w14:textId="77777777" w:rsidR="00022DC1" w:rsidRPr="00BD10A8" w:rsidRDefault="00022DC1" w:rsidP="00022DC1">
      <w:pPr>
        <w:keepLines/>
        <w:ind w:left="1135" w:hanging="851"/>
        <w:rPr>
          <w:ins w:id="26" w:author="Huawei3" w:date="2021-08-23T22:03:00Z"/>
        </w:rPr>
      </w:pPr>
      <w:ins w:id="27" w:author="Huawei3" w:date="2021-08-23T22:03:00Z">
        <w:r w:rsidRPr="00BD10A8">
          <w:rPr>
            <w:rFonts w:eastAsia="宋体"/>
            <w:lang w:val="x-none" w:eastAsia="zh-CN"/>
          </w:rPr>
          <w:t>NOTE</w:t>
        </w:r>
        <w:r>
          <w:rPr>
            <w:rFonts w:eastAsia="宋体"/>
            <w:lang w:eastAsia="zh-CN"/>
          </w:rPr>
          <w:t xml:space="preserve"> 1</w:t>
        </w:r>
        <w:r w:rsidRPr="00BD10A8">
          <w:rPr>
            <w:rFonts w:eastAsia="宋体"/>
            <w:lang w:val="x-none" w:eastAsia="zh-CN"/>
          </w:rPr>
          <w:t>:</w:t>
        </w:r>
        <w:r w:rsidRPr="00BD10A8">
          <w:rPr>
            <w:rFonts w:eastAsia="宋体"/>
            <w:lang w:val="en-US" w:eastAsia="zh-CN"/>
          </w:rPr>
          <w:tab/>
        </w:r>
        <w:r>
          <w:t>It is recommended to configure the NWDAF in such a way that a too frequent notification is avoided.</w:t>
        </w:r>
      </w:ins>
    </w:p>
    <w:p w14:paraId="1F7D6270" w14:textId="628C2F44" w:rsidR="005C7268" w:rsidRDefault="00022DC1" w:rsidP="005C7268">
      <w:pPr>
        <w:rPr>
          <w:ins w:id="28" w:author="Huawei3" w:date="2021-08-23T21:57:00Z"/>
        </w:rPr>
      </w:pPr>
      <w:ins w:id="29" w:author="Huawei3" w:date="2021-08-23T22:03:00Z">
        <w:r>
          <w:t xml:space="preserve">The NWDAF </w:t>
        </w:r>
      </w:ins>
      <w:ins w:id="30" w:author="Huawei3" w:date="2021-08-23T22:04:00Z">
        <w:r>
          <w:t xml:space="preserve">periodically </w:t>
        </w:r>
      </w:ins>
      <w:ins w:id="31" w:author="Huawei3" w:date="2021-08-23T22:03:00Z">
        <w:r>
          <w:t xml:space="preserve">provides the analytics output to the PCF. </w:t>
        </w:r>
      </w:ins>
      <w:ins w:id="32" w:author="ZTE03" w:date="2021-07-17T15:19:00Z">
        <w:r w:rsidR="00A708C9">
          <w:t>The P</w:t>
        </w:r>
      </w:ins>
      <w:ins w:id="33" w:author="ZTE03" w:date="2021-07-17T15:20:00Z">
        <w:r w:rsidR="00A708C9">
          <w:t xml:space="preserve">CF calculates the utilized </w:t>
        </w:r>
        <w:del w:id="34" w:author="Huawei3" w:date="2021-08-23T21:49:00Z">
          <w:r w:rsidR="00A708C9" w:rsidDel="002C3687">
            <w:delText>bandwith</w:delText>
          </w:r>
        </w:del>
      </w:ins>
      <w:ins w:id="35" w:author="Huawei3" w:date="2021-08-23T21:49:00Z">
        <w:r w:rsidR="002C3687">
          <w:t>data rate</w:t>
        </w:r>
      </w:ins>
      <w:ins w:id="36" w:author="ZTE03" w:date="2021-07-17T15:20:00Z">
        <w:r w:rsidR="00A708C9">
          <w:t xml:space="preserve"> of the network slice by </w:t>
        </w:r>
        <w:r w:rsidR="00A708C9">
          <w:rPr>
            <w:rFonts w:eastAsia="DengXian"/>
          </w:rPr>
          <w:t xml:space="preserve">using the </w:t>
        </w:r>
      </w:ins>
      <w:ins w:id="37" w:author="Huawei3" w:date="2021-08-23T21:51:00Z">
        <w:r w:rsidR="005C7268">
          <w:rPr>
            <w:rFonts w:eastAsia="DengXian"/>
          </w:rPr>
          <w:t xml:space="preserve">statistics output </w:t>
        </w:r>
      </w:ins>
      <w:ins w:id="38" w:author="ZTE03" w:date="2021-07-17T15:20:00Z">
        <w:r w:rsidR="00A708C9">
          <w:rPr>
            <w:rFonts w:eastAsia="DengXian"/>
          </w:rPr>
          <w:t xml:space="preserve">Data volume dispersed </w:t>
        </w:r>
        <w:del w:id="39" w:author="Huawei3" w:date="2021-08-23T21:51:00Z">
          <w:r w:rsidR="00A708C9" w:rsidDel="002C3687">
            <w:rPr>
              <w:rFonts w:eastAsia="DengXian"/>
            </w:rPr>
            <w:delText>in</w:delText>
          </w:r>
        </w:del>
        <w:del w:id="40" w:author="Huawei3" w:date="2021-08-23T21:52:00Z">
          <w:r w:rsidR="00A708C9" w:rsidDel="005C7268">
            <w:rPr>
              <w:rFonts w:eastAsia="DengXian"/>
            </w:rPr>
            <w:delText xml:space="preserve"> the</w:delText>
          </w:r>
        </w:del>
      </w:ins>
      <w:ins w:id="41" w:author="Huawei3" w:date="2021-08-23T21:52:00Z">
        <w:r w:rsidR="005C7268">
          <w:rPr>
            <w:rFonts w:eastAsia="DengXian"/>
          </w:rPr>
          <w:t>and</w:t>
        </w:r>
      </w:ins>
      <w:ins w:id="42" w:author="ZTE03" w:date="2021-07-17T15:20:00Z">
        <w:r w:rsidR="00A708C9">
          <w:rPr>
            <w:rFonts w:eastAsia="DengXian"/>
          </w:rPr>
          <w:t xml:space="preserve"> Duration.</w:t>
        </w:r>
      </w:ins>
      <w:ins w:id="43" w:author="Huawei3" w:date="2021-08-23T22:03:00Z">
        <w:r>
          <w:rPr>
            <w:rFonts w:eastAsia="DengXian"/>
          </w:rPr>
          <w:t xml:space="preserve"> </w:t>
        </w:r>
      </w:ins>
      <w:del w:id="44" w:author="Huawei3" w:date="2021-08-23T22:06:00Z">
        <w:r w:rsidR="004B4A78" w:rsidDel="00022DC1">
          <w:delText xml:space="preserve">If </w:delText>
        </w:r>
      </w:del>
      <w:ins w:id="45" w:author="Huawei3" w:date="2021-08-23T22:06:00Z">
        <w:r>
          <w:t xml:space="preserve">When </w:t>
        </w:r>
      </w:ins>
      <w:r w:rsidR="004B4A78">
        <w:t xml:space="preserve">the utilized </w:t>
      </w:r>
      <w:del w:id="46" w:author="Huawei3" w:date="2021-08-23T21:53:00Z">
        <w:r w:rsidR="004B4A78" w:rsidDel="005C7268">
          <w:delText xml:space="preserve">bandwidth </w:delText>
        </w:r>
      </w:del>
      <w:ins w:id="47" w:author="Huawei3" w:date="2021-08-23T21:53:00Z">
        <w:r w:rsidR="005C7268">
          <w:t xml:space="preserve">data rate </w:t>
        </w:r>
      </w:ins>
      <w:r w:rsidR="004B4A78">
        <w:t xml:space="preserve">of the network slice </w:t>
      </w:r>
      <w:ins w:id="48" w:author="Huawei3" w:date="2021-08-23T21:54:00Z">
        <w:r w:rsidR="005C7268">
          <w:t xml:space="preserve">is getting close to or is </w:t>
        </w:r>
      </w:ins>
      <w:r w:rsidR="004B4A78">
        <w:t>exceed</w:t>
      </w:r>
      <w:ins w:id="49" w:author="Huawei3" w:date="2021-08-23T21:54:00Z">
        <w:r w:rsidR="005C7268">
          <w:t>ing</w:t>
        </w:r>
      </w:ins>
      <w:del w:id="50" w:author="Huawei3" w:date="2021-08-23T21:54:00Z">
        <w:r w:rsidR="004B4A78" w:rsidDel="005C7268">
          <w:delText>s</w:delText>
        </w:r>
      </w:del>
      <w:r w:rsidR="004B4A78">
        <w:t xml:space="preserve"> the </w:t>
      </w:r>
      <w:del w:id="51" w:author="Huawei3" w:date="2021-08-23T21:54:00Z">
        <w:r w:rsidR="004B4A78" w:rsidDel="005C7268">
          <w:delText>m</w:delText>
        </w:r>
      </w:del>
      <w:ins w:id="52" w:author="Huawei3" w:date="2021-08-23T21:54:00Z">
        <w:r w:rsidR="005C7268">
          <w:t>M</w:t>
        </w:r>
      </w:ins>
      <w:r w:rsidR="004B4A78">
        <w:t xml:space="preserve">aximum </w:t>
      </w:r>
      <w:ins w:id="53" w:author="Huawei3" w:date="2021-08-23T21:54:00Z">
        <w:r w:rsidR="005C7268">
          <w:t>Slice</w:t>
        </w:r>
      </w:ins>
      <w:del w:id="54" w:author="Huawei3" w:date="2021-08-23T21:54:00Z">
        <w:r w:rsidR="004B4A78" w:rsidDel="005C7268">
          <w:delText>UL/DL</w:delText>
        </w:r>
      </w:del>
      <w:r w:rsidR="004B4A78">
        <w:t xml:space="preserve"> </w:t>
      </w:r>
      <w:del w:id="55" w:author="Huawei3" w:date="2021-08-23T21:54:00Z">
        <w:r w:rsidR="004B4A78" w:rsidDel="005C7268">
          <w:delText>d</w:delText>
        </w:r>
      </w:del>
      <w:ins w:id="56" w:author="Huawei3" w:date="2021-08-23T21:54:00Z">
        <w:r w:rsidR="005C7268">
          <w:t>D</w:t>
        </w:r>
      </w:ins>
      <w:r w:rsidR="004B4A78">
        <w:t xml:space="preserve">ata </w:t>
      </w:r>
      <w:del w:id="57" w:author="Huawei3" w:date="2021-08-23T21:54:00Z">
        <w:r w:rsidR="004B4A78" w:rsidDel="005C7268">
          <w:delText>r</w:delText>
        </w:r>
      </w:del>
      <w:ins w:id="58" w:author="Huawei3" w:date="2021-08-23T21:54:00Z">
        <w:r w:rsidR="005C7268">
          <w:t>R</w:t>
        </w:r>
      </w:ins>
      <w:r w:rsidR="004B4A78">
        <w:t xml:space="preserve">ate </w:t>
      </w:r>
      <w:del w:id="59" w:author="Huawei3" w:date="2021-08-23T21:55:00Z">
        <w:r w:rsidR="004B4A78" w:rsidDel="005C7268">
          <w:delText>per</w:delText>
        </w:r>
      </w:del>
      <w:ins w:id="60" w:author="Huawei3" w:date="2021-08-23T21:55:00Z">
        <w:r w:rsidR="005C7268">
          <w:t>for</w:t>
        </w:r>
      </w:ins>
      <w:r w:rsidR="004B4A78">
        <w:t xml:space="preserve"> this S-NSSAI </w:t>
      </w:r>
      <w:del w:id="61" w:author="Huawei3" w:date="2021-08-23T21:54:00Z">
        <w:r w:rsidR="004B4A78" w:rsidDel="005C7268">
          <w:delText xml:space="preserve">which is </w:delText>
        </w:r>
      </w:del>
      <w:r w:rsidR="004B4A78">
        <w:t xml:space="preserve">obtained from the UDR, based on operator policy, the PCF may </w:t>
      </w:r>
      <w:ins w:id="62" w:author="Huawei3" w:date="2021-08-23T21:56:00Z">
        <w:r w:rsidR="005C7268">
          <w:t>apply a policy decision to strengthen the traffic restrictions for individual PDU Sessions or PCC rules (see clause 6.1.4.1)</w:t>
        </w:r>
      </w:ins>
      <w:del w:id="63" w:author="Huawei3" w:date="2021-08-23T21:56:00Z">
        <w:r w:rsidR="004B4A78" w:rsidDel="005C7268">
          <w:delText>reject the establishment of SM policy association for the new PDU sessions or may take other actions that depend on the operator policies configured according to the SLA for this S-NSSAI (e.g. accept the new PDU Sessions then the excess of traffic may be charged differently)</w:delText>
        </w:r>
      </w:del>
      <w:r w:rsidR="004B4A78">
        <w:t>.</w:t>
      </w:r>
      <w:ins w:id="64" w:author="Huawei3" w:date="2021-08-23T21:57:00Z">
        <w:r w:rsidR="005C7268" w:rsidRPr="005C7268">
          <w:t xml:space="preserve"> </w:t>
        </w:r>
      </w:ins>
      <w:ins w:id="65" w:author="Huawei3" w:date="2021-08-23T22:05:00Z">
        <w:r>
          <w:t>When</w:t>
        </w:r>
      </w:ins>
      <w:ins w:id="66" w:author="Huawei3" w:date="2021-08-23T21:57:00Z">
        <w:r w:rsidR="005C7268">
          <w:t xml:space="preserve"> the </w:t>
        </w:r>
      </w:ins>
      <w:ins w:id="67" w:author="Huawei3" w:date="2021-08-23T22:05:00Z">
        <w:r>
          <w:t xml:space="preserve">utilized </w:t>
        </w:r>
      </w:ins>
      <w:ins w:id="68" w:author="Huawei3" w:date="2021-08-23T21:57:00Z">
        <w:r w:rsidR="005C7268">
          <w:t xml:space="preserve">data rate </w:t>
        </w:r>
      </w:ins>
      <w:ins w:id="69" w:author="Huawei3" w:date="2021-08-23T22:05:00Z">
        <w:r>
          <w:t>of</w:t>
        </w:r>
      </w:ins>
      <w:ins w:id="70" w:author="Huawei3" w:date="2021-08-23T21:57:00Z">
        <w:r w:rsidR="005C7268">
          <w:t xml:space="preserve"> the network slice falls below the Maximum Slice Data Rate, the PCF may relax the traffic restrictions for individual PDU Sessions or PCC rules.</w:t>
        </w:r>
      </w:ins>
    </w:p>
    <w:p w14:paraId="0FEA2315" w14:textId="45E086C1" w:rsidR="00A708C9" w:rsidRDefault="00A708C9" w:rsidP="004B4A78">
      <w:pPr>
        <w:rPr>
          <w:ins w:id="71" w:author="ZTE03" w:date="2021-07-17T15:06:00Z"/>
        </w:rPr>
      </w:pPr>
      <w:ins w:id="72" w:author="ZTE03" w:date="2021-07-17T15:12:00Z">
        <w:del w:id="73" w:author="Huawei3" w:date="2021-08-23T22:00:00Z">
          <w:r w:rsidDel="005C7268">
            <w:delText>The PCF may use either the Nnwdaf_AnalyticsInfo or Nnwdaf_AnalyticsSubscription service to request</w:delText>
          </w:r>
        </w:del>
      </w:ins>
      <w:ins w:id="74" w:author="ZTE03" w:date="2021-07-17T15:13:00Z">
        <w:del w:id="75" w:author="Huawei3" w:date="2021-08-23T22:00:00Z">
          <w:r w:rsidDel="005C7268">
            <w:delText xml:space="preserve"> the analytics from NWDAF</w:delText>
          </w:r>
        </w:del>
      </w:ins>
      <w:ins w:id="76" w:author="ZTE03" w:date="2021-07-17T15:12:00Z">
        <w:del w:id="77" w:author="Huawei3" w:date="2021-08-23T22:00:00Z">
          <w:r w:rsidDel="005C7268">
            <w:delText>.</w:delText>
          </w:r>
        </w:del>
      </w:ins>
      <w:ins w:id="78" w:author="ZTE03" w:date="2021-07-17T15:13:00Z">
        <w:del w:id="79" w:author="Huawei3" w:date="2021-08-23T22:00:00Z">
          <w:r w:rsidDel="005C7268">
            <w:delText xml:space="preserve"> </w:delText>
          </w:r>
        </w:del>
        <w:r>
          <w:t xml:space="preserve">When multiple PCFs for the same S-NSSAI are deployed, each PCF </w:t>
        </w:r>
        <w:del w:id="80" w:author="Huawei3" w:date="2021-08-23T22:01:00Z">
          <w:r w:rsidDel="005C7268">
            <w:delText>requests</w:delText>
          </w:r>
        </w:del>
      </w:ins>
      <w:ins w:id="81" w:author="Huawei3" w:date="2021-08-23T22:01:00Z">
        <w:r w:rsidR="005C7268">
          <w:t>subscribes to the</w:t>
        </w:r>
      </w:ins>
      <w:ins w:id="82" w:author="ZTE03" w:date="2021-07-17T15:13:00Z">
        <w:r>
          <w:t xml:space="preserve"> analytics from the NWDAF separately.</w:t>
        </w:r>
      </w:ins>
    </w:p>
    <w:p w14:paraId="658EF92C" w14:textId="2925C573" w:rsidR="005C7268" w:rsidRPr="00BD10A8" w:rsidRDefault="005C7268" w:rsidP="005C7268">
      <w:pPr>
        <w:keepLines/>
        <w:ind w:left="1135" w:hanging="851"/>
        <w:rPr>
          <w:ins w:id="83" w:author="Huawei3" w:date="2021-08-23T21:58:00Z"/>
        </w:rPr>
      </w:pPr>
      <w:ins w:id="84" w:author="Huawei3" w:date="2021-08-23T21:58:00Z">
        <w:r w:rsidRPr="00BD10A8">
          <w:rPr>
            <w:rFonts w:eastAsia="宋体"/>
            <w:lang w:val="x-none" w:eastAsia="zh-CN"/>
          </w:rPr>
          <w:t>NOTE</w:t>
        </w:r>
        <w:r>
          <w:rPr>
            <w:rFonts w:eastAsia="宋体"/>
            <w:lang w:eastAsia="zh-CN"/>
          </w:rPr>
          <w:t xml:space="preserve"> 2</w:t>
        </w:r>
        <w:r w:rsidRPr="00BD10A8">
          <w:rPr>
            <w:rFonts w:eastAsia="宋体"/>
            <w:lang w:val="x-none" w:eastAsia="zh-CN"/>
          </w:rPr>
          <w:t>:</w:t>
        </w:r>
        <w:r w:rsidRPr="00BD10A8">
          <w:rPr>
            <w:rFonts w:eastAsia="宋体"/>
            <w:lang w:val="en-US" w:eastAsia="zh-CN"/>
          </w:rPr>
          <w:tab/>
        </w:r>
        <w:r>
          <w:rPr>
            <w:rFonts w:eastAsia="宋体"/>
            <w:lang w:val="en-US" w:eastAsia="zh-CN"/>
          </w:rPr>
          <w:t>When m</w:t>
        </w:r>
        <w:proofErr w:type="spellStart"/>
        <w:r>
          <w:t>ultiple</w:t>
        </w:r>
        <w:proofErr w:type="spellEnd"/>
        <w:r>
          <w:t xml:space="preserve"> PCFs are active for the slice, the NWDAF notification will trigger all of them </w:t>
        </w:r>
      </w:ins>
      <w:ins w:id="85" w:author="Huawei3" w:date="2021-08-23T21:59:00Z">
        <w:r>
          <w:t>but</w:t>
        </w:r>
      </w:ins>
      <w:ins w:id="86" w:author="Huawei3" w:date="2021-08-23T21:58:00Z">
        <w:r>
          <w:t xml:space="preserve"> their policy decisions can be different.</w:t>
        </w:r>
      </w:ins>
    </w:p>
    <w:p w14:paraId="2FD185F2" w14:textId="3186E446" w:rsidR="004B4A78" w:rsidDel="00A708C9" w:rsidRDefault="004B4A78" w:rsidP="004B4A78">
      <w:pPr>
        <w:pStyle w:val="EditorsNote"/>
        <w:rPr>
          <w:del w:id="87" w:author="ZTE03" w:date="2021-07-17T15:08:00Z"/>
        </w:rPr>
      </w:pPr>
      <w:del w:id="88" w:author="ZTE03" w:date="2021-07-17T15:08:00Z">
        <w:r w:rsidDel="00A708C9">
          <w:delText>Editor's note:</w:delText>
        </w:r>
        <w:r w:rsidDel="00A708C9">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bookmarkEnd w:id="9"/>
    <w:bookmarkEnd w:id="10"/>
    <w:bookmarkEnd w:id="11"/>
    <w:bookmarkEnd w:id="12"/>
    <w:bookmarkEnd w:id="13"/>
    <w:bookmarkEnd w:id="14"/>
    <w:bookmarkEnd w:id="15"/>
    <w:bookmarkEnd w:id="16"/>
    <w:bookmarkEnd w:id="17"/>
    <w:p w14:paraId="139CAE24" w14:textId="77777777" w:rsidR="00A41480" w:rsidRDefault="00A41480" w:rsidP="002F31FB">
      <w:pPr>
        <w:jc w:val="center"/>
        <w:rPr>
          <w:color w:val="FF0000"/>
          <w:sz w:val="36"/>
        </w:rPr>
      </w:pPr>
    </w:p>
    <w:p w14:paraId="7CD15EF6" w14:textId="43386890" w:rsidR="00A41480" w:rsidRDefault="00A41480" w:rsidP="002F31FB">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1558A680" w14:textId="77777777" w:rsidR="00A41480" w:rsidRPr="00BD10A8" w:rsidRDefault="00A41480" w:rsidP="00A41480">
      <w:pPr>
        <w:pStyle w:val="4"/>
        <w:rPr>
          <w:lang w:eastAsia="zh-CN"/>
        </w:rPr>
      </w:pPr>
      <w:bookmarkStart w:id="89" w:name="_Toc19197364"/>
      <w:bookmarkStart w:id="90" w:name="_Toc27896517"/>
      <w:bookmarkStart w:id="91" w:name="_Toc36192685"/>
      <w:bookmarkStart w:id="92" w:name="_Toc37076416"/>
      <w:bookmarkStart w:id="93" w:name="_Toc45194866"/>
      <w:bookmarkStart w:id="94" w:name="_Toc47594278"/>
      <w:bookmarkStart w:id="95" w:name="_Toc51836907"/>
      <w:bookmarkStart w:id="96" w:name="_Toc75429303"/>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89"/>
      <w:bookmarkEnd w:id="90"/>
      <w:bookmarkEnd w:id="91"/>
      <w:bookmarkEnd w:id="92"/>
      <w:bookmarkEnd w:id="93"/>
      <w:bookmarkEnd w:id="94"/>
      <w:bookmarkEnd w:id="95"/>
      <w:bookmarkEnd w:id="96"/>
    </w:p>
    <w:p w14:paraId="04F830A7" w14:textId="77777777" w:rsidR="00A41480" w:rsidRPr="00BD10A8" w:rsidRDefault="00A41480" w:rsidP="00A41480">
      <w:r w:rsidRPr="00BD10A8">
        <w:t>The PCF may request subscription information at PDU Session establishment and during the UE Policy Association Establishment procedure.</w:t>
      </w:r>
    </w:p>
    <w:p w14:paraId="406F3A54" w14:textId="77777777" w:rsidR="00A41480" w:rsidRPr="00BD10A8" w:rsidRDefault="00A41480" w:rsidP="00A41480">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61D832F" w14:textId="77777777" w:rsidR="00A41480" w:rsidRPr="00BD10A8" w:rsidRDefault="00A41480" w:rsidP="00A41480">
      <w:pPr>
        <w:keepLines/>
        <w:ind w:left="1135" w:hanging="851"/>
      </w:pPr>
      <w:r w:rsidRPr="00BD10A8">
        <w:rPr>
          <w:rFonts w:eastAsia="宋体"/>
          <w:lang w:val="x-none" w:eastAsia="zh-CN"/>
        </w:rPr>
        <w:t>NOTE</w:t>
      </w:r>
      <w:r w:rsidRPr="00BD10A8">
        <w:rPr>
          <w:lang w:val="en-CA" w:eastAsia="zh-CN"/>
        </w:rPr>
        <w:t> 1</w:t>
      </w:r>
      <w:r w:rsidRPr="00BD10A8">
        <w:rPr>
          <w:rFonts w:eastAsia="宋体"/>
          <w:lang w:val="x-none" w:eastAsia="zh-CN"/>
        </w:rPr>
        <w:t>:</w:t>
      </w:r>
      <w:r w:rsidRPr="00BD10A8">
        <w:rPr>
          <w:rFonts w:eastAsia="宋体"/>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353E4D4F" w14:textId="77777777" w:rsidR="00A41480" w:rsidRPr="00BD10A8" w:rsidRDefault="00A41480" w:rsidP="00A41480">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3228A21F" w14:textId="77777777" w:rsidR="00A41480" w:rsidRPr="00BD10A8" w:rsidRDefault="00A41480" w:rsidP="00A41480">
      <w:pPr>
        <w:pStyle w:val="TH"/>
        <w:rPr>
          <w:rFonts w:eastAsia="DengXian"/>
        </w:rPr>
      </w:pPr>
      <w:r w:rsidRPr="00BD10A8">
        <w:rPr>
          <w:rFonts w:eastAsia="DengXian"/>
        </w:rPr>
        <w:lastRenderedPageBreak/>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45C9F4D5" w14:textId="77777777" w:rsidTr="003E1EDE">
        <w:trPr>
          <w:cantSplit/>
          <w:tblHeader/>
        </w:trPr>
        <w:tc>
          <w:tcPr>
            <w:tcW w:w="2093" w:type="dxa"/>
          </w:tcPr>
          <w:p w14:paraId="5BE0519B" w14:textId="77777777" w:rsidR="00A41480" w:rsidRPr="00BD10A8" w:rsidRDefault="00A41480" w:rsidP="003E1EDE">
            <w:pPr>
              <w:pStyle w:val="TAH"/>
            </w:pPr>
            <w:r w:rsidRPr="00BD10A8">
              <w:t>Information name</w:t>
            </w:r>
          </w:p>
        </w:tc>
        <w:tc>
          <w:tcPr>
            <w:tcW w:w="4961" w:type="dxa"/>
          </w:tcPr>
          <w:p w14:paraId="47A7990D" w14:textId="77777777" w:rsidR="00A41480" w:rsidRPr="00BD10A8" w:rsidRDefault="00A41480" w:rsidP="003E1EDE">
            <w:pPr>
              <w:pStyle w:val="TAH"/>
            </w:pPr>
            <w:r w:rsidRPr="00BD10A8">
              <w:t>Description</w:t>
            </w:r>
          </w:p>
        </w:tc>
        <w:tc>
          <w:tcPr>
            <w:tcW w:w="1134" w:type="dxa"/>
          </w:tcPr>
          <w:p w14:paraId="03A7573A" w14:textId="77777777" w:rsidR="00A41480" w:rsidRPr="00BD10A8" w:rsidRDefault="00A41480" w:rsidP="003E1EDE">
            <w:pPr>
              <w:pStyle w:val="TAH"/>
            </w:pPr>
            <w:r w:rsidRPr="00BD10A8">
              <w:t>Category</w:t>
            </w:r>
          </w:p>
        </w:tc>
      </w:tr>
      <w:tr w:rsidR="00A41480" w:rsidRPr="00BD10A8" w14:paraId="03BCB5F9" w14:textId="77777777" w:rsidTr="003E1EDE">
        <w:trPr>
          <w:cantSplit/>
        </w:trPr>
        <w:tc>
          <w:tcPr>
            <w:tcW w:w="2093" w:type="dxa"/>
          </w:tcPr>
          <w:p w14:paraId="6FC26206" w14:textId="77777777" w:rsidR="00A41480" w:rsidRPr="00BD10A8" w:rsidRDefault="00A41480" w:rsidP="003E1EDE">
            <w:pPr>
              <w:pStyle w:val="TAL"/>
            </w:pPr>
            <w:r w:rsidRPr="00BD10A8">
              <w:t>Subscriber categories</w:t>
            </w:r>
          </w:p>
        </w:tc>
        <w:tc>
          <w:tcPr>
            <w:tcW w:w="4961" w:type="dxa"/>
          </w:tcPr>
          <w:p w14:paraId="0F37676F" w14:textId="77777777" w:rsidR="00A41480" w:rsidRPr="00BD10A8" w:rsidRDefault="00A41480" w:rsidP="003E1EDE">
            <w:pPr>
              <w:pStyle w:val="TAL"/>
            </w:pPr>
            <w:r w:rsidRPr="00BD10A8">
              <w:t>List of category identifiers associated with the subscriber</w:t>
            </w:r>
          </w:p>
        </w:tc>
        <w:tc>
          <w:tcPr>
            <w:tcW w:w="1134" w:type="dxa"/>
          </w:tcPr>
          <w:p w14:paraId="5B87CC7D" w14:textId="77777777" w:rsidR="00A41480" w:rsidRPr="00BD10A8" w:rsidRDefault="00A41480" w:rsidP="003E1EDE">
            <w:pPr>
              <w:pStyle w:val="TAL"/>
              <w:rPr>
                <w:szCs w:val="18"/>
              </w:rPr>
            </w:pPr>
            <w:r w:rsidRPr="00BD10A8">
              <w:rPr>
                <w:szCs w:val="18"/>
              </w:rPr>
              <w:t>Optional</w:t>
            </w:r>
          </w:p>
        </w:tc>
      </w:tr>
      <w:tr w:rsidR="00A41480" w:rsidRPr="00BD10A8" w14:paraId="0246C433" w14:textId="77777777" w:rsidTr="003E1EDE">
        <w:trPr>
          <w:cantSplit/>
        </w:trPr>
        <w:tc>
          <w:tcPr>
            <w:tcW w:w="2093" w:type="dxa"/>
          </w:tcPr>
          <w:p w14:paraId="799DCDC5" w14:textId="77777777" w:rsidR="00A41480" w:rsidRPr="00BD10A8" w:rsidRDefault="00A41480" w:rsidP="003E1EDE">
            <w:pPr>
              <w:pStyle w:val="TAL"/>
            </w:pPr>
            <w:r w:rsidRPr="00BD10A8">
              <w:t>Tracing Requirements</w:t>
            </w:r>
          </w:p>
        </w:tc>
        <w:tc>
          <w:tcPr>
            <w:tcW w:w="4961" w:type="dxa"/>
          </w:tcPr>
          <w:p w14:paraId="35EC073D" w14:textId="77777777" w:rsidR="00A41480" w:rsidRPr="00BD10A8" w:rsidRDefault="00A41480" w:rsidP="003E1EDE">
            <w:pPr>
              <w:pStyle w:val="TAL"/>
            </w:pPr>
            <w:r w:rsidRPr="00BD10A8">
              <w:t>Tracing requirements as defined in TS 32.421 [18]</w:t>
            </w:r>
          </w:p>
        </w:tc>
        <w:tc>
          <w:tcPr>
            <w:tcW w:w="1134" w:type="dxa"/>
          </w:tcPr>
          <w:p w14:paraId="3ADE6EA0" w14:textId="77777777" w:rsidR="00A41480" w:rsidRPr="00BD10A8" w:rsidRDefault="00A41480" w:rsidP="003E1EDE">
            <w:pPr>
              <w:pStyle w:val="TAL"/>
              <w:rPr>
                <w:szCs w:val="18"/>
              </w:rPr>
            </w:pPr>
            <w:r w:rsidRPr="00BD10A8">
              <w:rPr>
                <w:szCs w:val="18"/>
              </w:rPr>
              <w:t>Optional</w:t>
            </w:r>
          </w:p>
        </w:tc>
      </w:tr>
      <w:tr w:rsidR="00A41480" w:rsidRPr="00BD10A8" w14:paraId="5ED6231B"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6FE1845C" w14:textId="77777777" w:rsidR="00A41480" w:rsidRPr="00BD10A8" w:rsidRDefault="00A41480" w:rsidP="003E1EDE">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99FA13B" w14:textId="77777777" w:rsidR="00A41480" w:rsidRPr="00BD10A8" w:rsidRDefault="00A41480" w:rsidP="003E1EDE">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F91CE4" w14:textId="77777777" w:rsidR="00A41480" w:rsidRPr="00BD10A8" w:rsidRDefault="00A41480" w:rsidP="003E1EDE">
            <w:pPr>
              <w:pStyle w:val="TAL"/>
              <w:rPr>
                <w:szCs w:val="18"/>
              </w:rPr>
            </w:pPr>
            <w:r w:rsidRPr="00BD10A8">
              <w:rPr>
                <w:szCs w:val="18"/>
              </w:rPr>
              <w:t>Optional</w:t>
            </w:r>
          </w:p>
        </w:tc>
      </w:tr>
      <w:tr w:rsidR="00A41480" w:rsidRPr="00BD10A8" w14:paraId="7DEE9183"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580D9933" w14:textId="77777777" w:rsidR="00A41480" w:rsidRPr="00BD10A8" w:rsidRDefault="00A41480" w:rsidP="003E1EDE">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CBB23EE" w14:textId="77777777" w:rsidR="00A41480" w:rsidRPr="00BD10A8" w:rsidRDefault="00A41480" w:rsidP="003E1EDE">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5E123D" w14:textId="77777777" w:rsidR="00A41480" w:rsidRPr="00BD10A8" w:rsidRDefault="00A41480" w:rsidP="003E1EDE">
            <w:pPr>
              <w:pStyle w:val="TAL"/>
              <w:rPr>
                <w:szCs w:val="18"/>
              </w:rPr>
            </w:pPr>
            <w:r w:rsidRPr="00BD10A8">
              <w:rPr>
                <w:szCs w:val="18"/>
              </w:rPr>
              <w:t>Optional</w:t>
            </w:r>
          </w:p>
        </w:tc>
      </w:tr>
      <w:tr w:rsidR="00A41480" w:rsidRPr="00BD10A8" w14:paraId="20DA9874"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4451493F" w14:textId="77777777" w:rsidR="00A41480" w:rsidRPr="00BD10A8" w:rsidRDefault="00A41480" w:rsidP="003E1EDE">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D73DD0F" w14:textId="77777777" w:rsidR="00A41480" w:rsidRPr="00BD10A8" w:rsidRDefault="00A41480" w:rsidP="003E1EDE">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0F48D38" w14:textId="77777777" w:rsidR="00A41480" w:rsidRPr="00BD10A8" w:rsidRDefault="00A41480" w:rsidP="003E1EDE">
            <w:pPr>
              <w:pStyle w:val="TAL"/>
              <w:rPr>
                <w:szCs w:val="18"/>
              </w:rPr>
            </w:pPr>
            <w:r w:rsidRPr="00BD10A8">
              <w:rPr>
                <w:szCs w:val="18"/>
              </w:rPr>
              <w:t>Optional</w:t>
            </w:r>
          </w:p>
        </w:tc>
      </w:tr>
      <w:tr w:rsidR="00A41480" w:rsidRPr="00BD10A8" w14:paraId="3CFBECC6" w14:textId="77777777" w:rsidTr="003E1EDE">
        <w:trPr>
          <w:cantSplit/>
        </w:trPr>
        <w:tc>
          <w:tcPr>
            <w:tcW w:w="2093" w:type="dxa"/>
          </w:tcPr>
          <w:p w14:paraId="7D175E52" w14:textId="77777777" w:rsidR="00A41480" w:rsidRPr="00BD10A8" w:rsidRDefault="00A41480" w:rsidP="003E1EDE">
            <w:pPr>
              <w:pStyle w:val="TAL"/>
            </w:pPr>
            <w:r w:rsidRPr="00BD10A8">
              <w:t>S-NSSAI subscription information</w:t>
            </w:r>
          </w:p>
        </w:tc>
        <w:tc>
          <w:tcPr>
            <w:tcW w:w="4961" w:type="dxa"/>
          </w:tcPr>
          <w:p w14:paraId="048A7B3C" w14:textId="77777777" w:rsidR="00A41480" w:rsidRPr="00BD10A8" w:rsidRDefault="00A41480" w:rsidP="003E1EDE">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4FA6619F" w14:textId="77777777" w:rsidR="00A41480" w:rsidRPr="00BD10A8" w:rsidRDefault="00A41480" w:rsidP="003E1EDE">
            <w:pPr>
              <w:pStyle w:val="TAL"/>
              <w:rPr>
                <w:szCs w:val="18"/>
              </w:rPr>
            </w:pPr>
            <w:r w:rsidRPr="00BD10A8">
              <w:rPr>
                <w:szCs w:val="18"/>
              </w:rPr>
              <w:t>Optional</w:t>
            </w:r>
          </w:p>
        </w:tc>
      </w:tr>
      <w:tr w:rsidR="00A41480" w:rsidRPr="00BD10A8" w14:paraId="3CB3709E" w14:textId="77777777" w:rsidTr="003E1EDE">
        <w:trPr>
          <w:cantSplit/>
        </w:trPr>
        <w:tc>
          <w:tcPr>
            <w:tcW w:w="8188" w:type="dxa"/>
            <w:gridSpan w:val="3"/>
          </w:tcPr>
          <w:p w14:paraId="27B743DE" w14:textId="77777777" w:rsidR="00A41480" w:rsidRPr="00BD10A8" w:rsidRDefault="00A41480" w:rsidP="003E1EDE">
            <w:pPr>
              <w:pStyle w:val="TAN"/>
            </w:pPr>
            <w:r w:rsidRPr="00BD10A8">
              <w:t>NOTE:</w:t>
            </w:r>
            <w:r w:rsidRPr="00BD10A8">
              <w:tab/>
              <w:t>ATSSS information is defined in TS 23.502 [3] Table 5.2.3.3.1-1 and Indicates whether MA PDU Session establishment is allowed.</w:t>
            </w:r>
          </w:p>
        </w:tc>
      </w:tr>
    </w:tbl>
    <w:p w14:paraId="4AF4367D" w14:textId="77777777" w:rsidR="00A41480" w:rsidRPr="00BD10A8" w:rsidRDefault="00A41480" w:rsidP="00A41480">
      <w:pPr>
        <w:pStyle w:val="FP"/>
      </w:pPr>
    </w:p>
    <w:p w14:paraId="15DB3221" w14:textId="77777777" w:rsidR="00A41480" w:rsidRPr="00BD10A8" w:rsidRDefault="00A41480" w:rsidP="00A41480">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51ED1DD" w14:textId="77777777" w:rsidR="00A41480" w:rsidRPr="00BD10A8" w:rsidRDefault="00A41480" w:rsidP="00A41480">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5A65D5C3" w14:textId="77777777" w:rsidR="00A41480" w:rsidRPr="00BD10A8" w:rsidRDefault="00A41480" w:rsidP="00A41480">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A41480" w:rsidRPr="00BD10A8" w14:paraId="51E7C72E" w14:textId="77777777" w:rsidTr="003E1EDE">
        <w:trPr>
          <w:cantSplit/>
          <w:tblHeader/>
        </w:trPr>
        <w:tc>
          <w:tcPr>
            <w:tcW w:w="2093" w:type="dxa"/>
          </w:tcPr>
          <w:p w14:paraId="0FC688D0" w14:textId="77777777" w:rsidR="00A41480" w:rsidRPr="00BD10A8" w:rsidRDefault="00A41480" w:rsidP="003E1EDE">
            <w:pPr>
              <w:pStyle w:val="TAH"/>
            </w:pPr>
            <w:r w:rsidRPr="00BD10A8">
              <w:t>Information name</w:t>
            </w:r>
          </w:p>
        </w:tc>
        <w:tc>
          <w:tcPr>
            <w:tcW w:w="4961" w:type="dxa"/>
          </w:tcPr>
          <w:p w14:paraId="4E7B476A" w14:textId="77777777" w:rsidR="00A41480" w:rsidRPr="00BD10A8" w:rsidRDefault="00A41480" w:rsidP="003E1EDE">
            <w:pPr>
              <w:pStyle w:val="TAH"/>
            </w:pPr>
            <w:r w:rsidRPr="00BD10A8">
              <w:t>Description</w:t>
            </w:r>
          </w:p>
        </w:tc>
        <w:tc>
          <w:tcPr>
            <w:tcW w:w="1276" w:type="dxa"/>
          </w:tcPr>
          <w:p w14:paraId="6A6F7BA8" w14:textId="77777777" w:rsidR="00A41480" w:rsidRPr="00BD10A8" w:rsidRDefault="00A41480" w:rsidP="003E1EDE">
            <w:pPr>
              <w:pStyle w:val="TAH"/>
            </w:pPr>
            <w:r w:rsidRPr="00BD10A8">
              <w:t>Category</w:t>
            </w:r>
          </w:p>
        </w:tc>
      </w:tr>
      <w:tr w:rsidR="00A41480" w:rsidRPr="00BD10A8" w14:paraId="472ED8FF" w14:textId="77777777" w:rsidTr="003E1EDE">
        <w:trPr>
          <w:cantSplit/>
        </w:trPr>
        <w:tc>
          <w:tcPr>
            <w:tcW w:w="2093" w:type="dxa"/>
          </w:tcPr>
          <w:p w14:paraId="43D0FFCF" w14:textId="77777777" w:rsidR="00A41480" w:rsidRPr="00BD10A8" w:rsidRDefault="00A41480" w:rsidP="003E1EDE">
            <w:pPr>
              <w:pStyle w:val="TAL"/>
            </w:pPr>
            <w:r w:rsidRPr="00BD10A8">
              <w:t>Allowed services</w:t>
            </w:r>
          </w:p>
        </w:tc>
        <w:tc>
          <w:tcPr>
            <w:tcW w:w="4961" w:type="dxa"/>
          </w:tcPr>
          <w:p w14:paraId="43F288B5" w14:textId="77777777" w:rsidR="00A41480" w:rsidRPr="00BD10A8" w:rsidRDefault="00A41480" w:rsidP="003E1EDE">
            <w:pPr>
              <w:pStyle w:val="TAL"/>
            </w:pPr>
            <w:r w:rsidRPr="00BD10A8">
              <w:t>List of subscriber's allowed service identifiers</w:t>
            </w:r>
          </w:p>
        </w:tc>
        <w:tc>
          <w:tcPr>
            <w:tcW w:w="1276" w:type="dxa"/>
          </w:tcPr>
          <w:p w14:paraId="4A735FCB" w14:textId="77777777" w:rsidR="00A41480" w:rsidRPr="00BD10A8" w:rsidRDefault="00A41480" w:rsidP="003E1EDE">
            <w:pPr>
              <w:pStyle w:val="TAL"/>
              <w:rPr>
                <w:szCs w:val="18"/>
              </w:rPr>
            </w:pPr>
            <w:r w:rsidRPr="00BD10A8">
              <w:rPr>
                <w:szCs w:val="18"/>
              </w:rPr>
              <w:t>Optional</w:t>
            </w:r>
          </w:p>
        </w:tc>
      </w:tr>
      <w:tr w:rsidR="00A41480" w:rsidRPr="00BD10A8" w14:paraId="2992A8F8" w14:textId="77777777" w:rsidTr="003E1EDE">
        <w:trPr>
          <w:cantSplit/>
        </w:trPr>
        <w:tc>
          <w:tcPr>
            <w:tcW w:w="2093" w:type="dxa"/>
          </w:tcPr>
          <w:p w14:paraId="6B4777D7" w14:textId="77777777" w:rsidR="00A41480" w:rsidRPr="00BD10A8" w:rsidRDefault="00A41480" w:rsidP="003E1EDE">
            <w:pPr>
              <w:pStyle w:val="TAL"/>
            </w:pPr>
            <w:r w:rsidRPr="00BD10A8">
              <w:t xml:space="preserve">Subscriber categories </w:t>
            </w:r>
          </w:p>
        </w:tc>
        <w:tc>
          <w:tcPr>
            <w:tcW w:w="4961" w:type="dxa"/>
          </w:tcPr>
          <w:p w14:paraId="2FCD5EB4" w14:textId="77777777" w:rsidR="00A41480" w:rsidRPr="00BD10A8" w:rsidRDefault="00A41480" w:rsidP="003E1EDE">
            <w:pPr>
              <w:pStyle w:val="TAL"/>
            </w:pPr>
            <w:r w:rsidRPr="00BD10A8">
              <w:t>List of category identifiers associated with the subscriber</w:t>
            </w:r>
          </w:p>
        </w:tc>
        <w:tc>
          <w:tcPr>
            <w:tcW w:w="1276" w:type="dxa"/>
          </w:tcPr>
          <w:p w14:paraId="74B6F2EF" w14:textId="77777777" w:rsidR="00A41480" w:rsidRPr="00BD10A8" w:rsidRDefault="00A41480" w:rsidP="003E1EDE">
            <w:pPr>
              <w:pStyle w:val="TAL"/>
              <w:rPr>
                <w:szCs w:val="18"/>
              </w:rPr>
            </w:pPr>
            <w:r w:rsidRPr="00BD10A8">
              <w:rPr>
                <w:szCs w:val="18"/>
              </w:rPr>
              <w:t>Optional</w:t>
            </w:r>
          </w:p>
        </w:tc>
      </w:tr>
      <w:tr w:rsidR="00A41480" w:rsidRPr="00BD10A8" w14:paraId="6FF270A1" w14:textId="77777777" w:rsidTr="003E1EDE">
        <w:trPr>
          <w:cantSplit/>
        </w:trPr>
        <w:tc>
          <w:tcPr>
            <w:tcW w:w="2093" w:type="dxa"/>
          </w:tcPr>
          <w:p w14:paraId="7A690C87" w14:textId="77777777" w:rsidR="00A41480" w:rsidRPr="00BD10A8" w:rsidRDefault="00A41480" w:rsidP="003E1EDE">
            <w:pPr>
              <w:pStyle w:val="TAL"/>
            </w:pPr>
            <w:r w:rsidRPr="00BD10A8">
              <w:t>Subscribed GBR</w:t>
            </w:r>
          </w:p>
        </w:tc>
        <w:tc>
          <w:tcPr>
            <w:tcW w:w="4961" w:type="dxa"/>
          </w:tcPr>
          <w:p w14:paraId="2B12A077" w14:textId="77777777" w:rsidR="00A41480" w:rsidRPr="00BD10A8" w:rsidRDefault="00A41480" w:rsidP="003E1EDE">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04A2ADCE" w14:textId="77777777" w:rsidR="00A41480" w:rsidRPr="00BD10A8" w:rsidRDefault="00A41480" w:rsidP="003E1EDE">
            <w:pPr>
              <w:pStyle w:val="TAL"/>
              <w:rPr>
                <w:szCs w:val="18"/>
              </w:rPr>
            </w:pPr>
            <w:r w:rsidRPr="00BD10A8">
              <w:rPr>
                <w:szCs w:val="18"/>
              </w:rPr>
              <w:t>Optional</w:t>
            </w:r>
          </w:p>
        </w:tc>
      </w:tr>
      <w:tr w:rsidR="00A41480" w:rsidRPr="00BD10A8" w14:paraId="654D4019" w14:textId="77777777" w:rsidTr="003E1EDE">
        <w:trPr>
          <w:cantSplit/>
        </w:trPr>
        <w:tc>
          <w:tcPr>
            <w:tcW w:w="2093" w:type="dxa"/>
          </w:tcPr>
          <w:p w14:paraId="42D7C48D" w14:textId="77777777" w:rsidR="00A41480" w:rsidRPr="00BD10A8" w:rsidRDefault="00A41480" w:rsidP="003E1EDE">
            <w:pPr>
              <w:pStyle w:val="TAL"/>
            </w:pPr>
            <w:r w:rsidRPr="00BD10A8">
              <w:t>ADC support</w:t>
            </w:r>
          </w:p>
        </w:tc>
        <w:tc>
          <w:tcPr>
            <w:tcW w:w="4961" w:type="dxa"/>
          </w:tcPr>
          <w:p w14:paraId="6A9C3CFF" w14:textId="77777777" w:rsidR="00A41480" w:rsidRPr="00BD10A8" w:rsidRDefault="00A41480" w:rsidP="003E1EDE">
            <w:pPr>
              <w:pStyle w:val="TAL"/>
            </w:pPr>
            <w:r w:rsidRPr="00BD10A8">
              <w:t>Indicates whether application detection and control can be enabled for a subscriber</w:t>
            </w:r>
          </w:p>
        </w:tc>
        <w:tc>
          <w:tcPr>
            <w:tcW w:w="1276" w:type="dxa"/>
          </w:tcPr>
          <w:p w14:paraId="06DCF26F" w14:textId="77777777" w:rsidR="00A41480" w:rsidRPr="00BD10A8" w:rsidRDefault="00A41480" w:rsidP="003E1EDE">
            <w:pPr>
              <w:pStyle w:val="TAL"/>
              <w:rPr>
                <w:szCs w:val="18"/>
              </w:rPr>
            </w:pPr>
            <w:r w:rsidRPr="00BD10A8">
              <w:rPr>
                <w:szCs w:val="18"/>
              </w:rPr>
              <w:t>Optional</w:t>
            </w:r>
          </w:p>
        </w:tc>
      </w:tr>
      <w:tr w:rsidR="00A41480" w:rsidRPr="00BD10A8" w14:paraId="1BB43D8A" w14:textId="77777777" w:rsidTr="003E1EDE">
        <w:trPr>
          <w:cantSplit/>
        </w:trPr>
        <w:tc>
          <w:tcPr>
            <w:tcW w:w="2093" w:type="dxa"/>
          </w:tcPr>
          <w:p w14:paraId="5FA0ECA0" w14:textId="77777777" w:rsidR="00A41480" w:rsidRPr="00BD10A8" w:rsidRDefault="00A41480" w:rsidP="003E1EDE">
            <w:pPr>
              <w:pStyle w:val="TAL"/>
            </w:pPr>
            <w:r w:rsidRPr="00BD10A8">
              <w:t>Subscriber spending limits control</w:t>
            </w:r>
          </w:p>
        </w:tc>
        <w:tc>
          <w:tcPr>
            <w:tcW w:w="4961" w:type="dxa"/>
          </w:tcPr>
          <w:p w14:paraId="3BA2A565" w14:textId="77777777" w:rsidR="00A41480" w:rsidRPr="00BD10A8" w:rsidRDefault="00A41480" w:rsidP="003E1EDE">
            <w:pPr>
              <w:pStyle w:val="TAL"/>
            </w:pPr>
            <w:r w:rsidRPr="00BD10A8">
              <w:t>Indicates whether the PCF must enforce policies based on subscriber spending limits</w:t>
            </w:r>
          </w:p>
        </w:tc>
        <w:tc>
          <w:tcPr>
            <w:tcW w:w="1276" w:type="dxa"/>
          </w:tcPr>
          <w:p w14:paraId="69AFE36A" w14:textId="77777777" w:rsidR="00A41480" w:rsidRPr="00BD10A8" w:rsidRDefault="00A41480" w:rsidP="003E1EDE">
            <w:pPr>
              <w:pStyle w:val="TAL"/>
              <w:rPr>
                <w:szCs w:val="18"/>
              </w:rPr>
            </w:pPr>
            <w:r w:rsidRPr="00BD10A8">
              <w:rPr>
                <w:szCs w:val="18"/>
              </w:rPr>
              <w:t>Optional</w:t>
            </w:r>
          </w:p>
        </w:tc>
      </w:tr>
      <w:tr w:rsidR="00A41480" w:rsidRPr="00BD10A8" w14:paraId="3430536A" w14:textId="77777777" w:rsidTr="003E1EDE">
        <w:trPr>
          <w:cantSplit/>
        </w:trPr>
        <w:tc>
          <w:tcPr>
            <w:tcW w:w="2093" w:type="dxa"/>
          </w:tcPr>
          <w:p w14:paraId="6CA99D6A" w14:textId="77777777" w:rsidR="00A41480" w:rsidRPr="00BD10A8" w:rsidRDefault="00A41480" w:rsidP="003E1EDE">
            <w:pPr>
              <w:pStyle w:val="TAL"/>
            </w:pPr>
            <w:r w:rsidRPr="00BD10A8">
              <w:t>IP index information</w:t>
            </w:r>
          </w:p>
        </w:tc>
        <w:tc>
          <w:tcPr>
            <w:tcW w:w="4961" w:type="dxa"/>
          </w:tcPr>
          <w:p w14:paraId="4208D3E2" w14:textId="77777777" w:rsidR="00A41480" w:rsidRPr="00BD10A8" w:rsidRDefault="00A41480" w:rsidP="003E1EDE">
            <w:pPr>
              <w:pStyle w:val="TAL"/>
            </w:pPr>
            <w:r w:rsidRPr="00BD10A8">
              <w:t>Information that identifies the IP Address allocation method during PDU Session establishment</w:t>
            </w:r>
          </w:p>
        </w:tc>
        <w:tc>
          <w:tcPr>
            <w:tcW w:w="1276" w:type="dxa"/>
          </w:tcPr>
          <w:p w14:paraId="67B55FFD" w14:textId="77777777" w:rsidR="00A41480" w:rsidRPr="00BD10A8" w:rsidRDefault="00A41480" w:rsidP="003E1EDE">
            <w:pPr>
              <w:pStyle w:val="TAL"/>
              <w:rPr>
                <w:szCs w:val="18"/>
                <w:lang w:val="en-US"/>
              </w:rPr>
            </w:pPr>
            <w:r w:rsidRPr="00BD10A8">
              <w:rPr>
                <w:szCs w:val="18"/>
              </w:rPr>
              <w:t>Optional</w:t>
            </w:r>
          </w:p>
        </w:tc>
      </w:tr>
      <w:tr w:rsidR="00A41480" w:rsidRPr="00BD10A8" w14:paraId="40637ECF" w14:textId="77777777" w:rsidTr="003E1EDE">
        <w:trPr>
          <w:cantSplit/>
        </w:trPr>
        <w:tc>
          <w:tcPr>
            <w:tcW w:w="2093" w:type="dxa"/>
          </w:tcPr>
          <w:p w14:paraId="3CFCCF91" w14:textId="77777777" w:rsidR="00A41480" w:rsidRPr="00BD10A8" w:rsidRDefault="00A41480" w:rsidP="003E1EDE">
            <w:pPr>
              <w:pStyle w:val="TAL"/>
            </w:pPr>
            <w:r w:rsidRPr="00BD10A8">
              <w:t>Background Data Transfer Reference ID(s)</w:t>
            </w:r>
          </w:p>
        </w:tc>
        <w:tc>
          <w:tcPr>
            <w:tcW w:w="4961" w:type="dxa"/>
          </w:tcPr>
          <w:p w14:paraId="49B3C125" w14:textId="77777777" w:rsidR="00A41480" w:rsidRPr="00BD10A8" w:rsidRDefault="00A41480" w:rsidP="003E1EDE">
            <w:pPr>
              <w:pStyle w:val="TAL"/>
            </w:pPr>
            <w:r w:rsidRPr="00BD10A8">
              <w:t>Reference ID(s) for Background Data Transfer Policies that apply to the UE.</w:t>
            </w:r>
          </w:p>
        </w:tc>
        <w:tc>
          <w:tcPr>
            <w:tcW w:w="1276" w:type="dxa"/>
          </w:tcPr>
          <w:p w14:paraId="10058F9F" w14:textId="77777777" w:rsidR="00A41480" w:rsidRPr="00BD10A8" w:rsidRDefault="00A41480" w:rsidP="003E1EDE">
            <w:pPr>
              <w:pStyle w:val="TAL"/>
              <w:rPr>
                <w:szCs w:val="18"/>
                <w:lang w:val="en-US"/>
              </w:rPr>
            </w:pPr>
            <w:r w:rsidRPr="00BD10A8">
              <w:rPr>
                <w:szCs w:val="18"/>
                <w:lang w:val="en-US"/>
              </w:rPr>
              <w:t>Optional</w:t>
            </w:r>
          </w:p>
        </w:tc>
      </w:tr>
      <w:tr w:rsidR="00A41480" w:rsidRPr="00BD10A8" w14:paraId="6A2CF702" w14:textId="77777777" w:rsidTr="003E1EDE">
        <w:trPr>
          <w:cantSplit/>
        </w:trPr>
        <w:tc>
          <w:tcPr>
            <w:tcW w:w="2093" w:type="dxa"/>
          </w:tcPr>
          <w:p w14:paraId="44049FF1" w14:textId="77777777" w:rsidR="00A41480" w:rsidRPr="00BD10A8" w:rsidRDefault="00A41480" w:rsidP="003E1EDE">
            <w:pPr>
              <w:pStyle w:val="TAL"/>
            </w:pPr>
            <w:r w:rsidRPr="00BD10A8">
              <w:t>Local routing indication</w:t>
            </w:r>
          </w:p>
        </w:tc>
        <w:tc>
          <w:tcPr>
            <w:tcW w:w="4961" w:type="dxa"/>
          </w:tcPr>
          <w:p w14:paraId="0078CB1A" w14:textId="77777777" w:rsidR="00A41480" w:rsidRPr="00BD10A8" w:rsidRDefault="00A41480" w:rsidP="003E1EDE">
            <w:pPr>
              <w:pStyle w:val="TAL"/>
            </w:pPr>
            <w:r w:rsidRPr="00BD10A8">
              <w:t>Indication on whether AF influence on traffic routing is allowed or not allowed</w:t>
            </w:r>
          </w:p>
        </w:tc>
        <w:tc>
          <w:tcPr>
            <w:tcW w:w="1276" w:type="dxa"/>
          </w:tcPr>
          <w:p w14:paraId="35146329" w14:textId="77777777" w:rsidR="00A41480" w:rsidRPr="00BD10A8" w:rsidRDefault="00A41480" w:rsidP="003E1EDE">
            <w:pPr>
              <w:pStyle w:val="TAL"/>
              <w:rPr>
                <w:szCs w:val="18"/>
                <w:lang w:val="en-US"/>
              </w:rPr>
            </w:pPr>
            <w:r w:rsidRPr="00BD10A8">
              <w:rPr>
                <w:szCs w:val="18"/>
                <w:lang w:val="en-US"/>
              </w:rPr>
              <w:t>Optional</w:t>
            </w:r>
          </w:p>
        </w:tc>
      </w:tr>
      <w:tr w:rsidR="00A41480" w:rsidRPr="00BD10A8" w14:paraId="7D7B2A86" w14:textId="77777777" w:rsidTr="003E1EDE">
        <w:trPr>
          <w:cantSplit/>
        </w:trPr>
        <w:tc>
          <w:tcPr>
            <w:tcW w:w="2093" w:type="dxa"/>
          </w:tcPr>
          <w:p w14:paraId="5A0CE845" w14:textId="77777777" w:rsidR="00A41480" w:rsidRPr="00BD10A8" w:rsidRDefault="00A41480" w:rsidP="003E1EDE">
            <w:pPr>
              <w:pStyle w:val="TAL"/>
            </w:pPr>
            <w:r>
              <w:t>Subscribed UE-Slice-MBR</w:t>
            </w:r>
          </w:p>
        </w:tc>
        <w:tc>
          <w:tcPr>
            <w:tcW w:w="4961" w:type="dxa"/>
          </w:tcPr>
          <w:p w14:paraId="3C378DD0" w14:textId="77777777" w:rsidR="00A41480" w:rsidRPr="00BD10A8" w:rsidRDefault="00A41480" w:rsidP="003E1EDE">
            <w:pPr>
              <w:pStyle w:val="TAL"/>
            </w:pPr>
            <w:r>
              <w:t>Subscribed UE-Slice-MBR value per S-NSSAI</w:t>
            </w:r>
          </w:p>
        </w:tc>
        <w:tc>
          <w:tcPr>
            <w:tcW w:w="1276" w:type="dxa"/>
          </w:tcPr>
          <w:p w14:paraId="3A4829DF" w14:textId="77777777" w:rsidR="00A41480" w:rsidRPr="00BD10A8" w:rsidRDefault="00A41480" w:rsidP="003E1EDE">
            <w:pPr>
              <w:pStyle w:val="TAL"/>
              <w:rPr>
                <w:szCs w:val="18"/>
                <w:lang w:val="en-US"/>
              </w:rPr>
            </w:pPr>
            <w:r>
              <w:rPr>
                <w:szCs w:val="18"/>
                <w:lang w:val="en-US"/>
              </w:rPr>
              <w:t>Conditional (NOTE 2)</w:t>
            </w:r>
          </w:p>
        </w:tc>
      </w:tr>
      <w:tr w:rsidR="00A41480" w:rsidRPr="00BD10A8" w14:paraId="61E90BC1" w14:textId="77777777" w:rsidTr="003E1EDE">
        <w:trPr>
          <w:cantSplit/>
        </w:trPr>
        <w:tc>
          <w:tcPr>
            <w:tcW w:w="2093" w:type="dxa"/>
          </w:tcPr>
          <w:p w14:paraId="791B40B3" w14:textId="77777777" w:rsidR="00A41480" w:rsidRPr="00BD10A8" w:rsidRDefault="00A41480" w:rsidP="003E1EDE">
            <w:pPr>
              <w:pStyle w:val="TAL"/>
              <w:rPr>
                <w:b/>
                <w:lang w:val="en-US"/>
              </w:rPr>
            </w:pPr>
            <w:r w:rsidRPr="00BD10A8">
              <w:rPr>
                <w:b/>
                <w:lang w:val="en-US"/>
              </w:rPr>
              <w:t>Charging related information</w:t>
            </w:r>
          </w:p>
        </w:tc>
        <w:tc>
          <w:tcPr>
            <w:tcW w:w="4961" w:type="dxa"/>
          </w:tcPr>
          <w:p w14:paraId="258E1421" w14:textId="77777777" w:rsidR="00A41480" w:rsidRPr="00BD10A8" w:rsidRDefault="00A41480" w:rsidP="003E1EDE">
            <w:pPr>
              <w:pStyle w:val="TAL"/>
            </w:pPr>
            <w:r w:rsidRPr="00BD10A8">
              <w:t>This part defines the charging related information in the policy control subscription profile</w:t>
            </w:r>
          </w:p>
        </w:tc>
        <w:tc>
          <w:tcPr>
            <w:tcW w:w="1276" w:type="dxa"/>
          </w:tcPr>
          <w:p w14:paraId="56A70EA1" w14:textId="77777777" w:rsidR="00A41480" w:rsidRPr="00BD10A8" w:rsidRDefault="00A41480" w:rsidP="003E1EDE">
            <w:pPr>
              <w:pStyle w:val="TAL"/>
              <w:rPr>
                <w:szCs w:val="18"/>
              </w:rPr>
            </w:pPr>
          </w:p>
        </w:tc>
      </w:tr>
      <w:tr w:rsidR="00A41480" w:rsidRPr="00BD10A8" w14:paraId="55591DC4" w14:textId="77777777" w:rsidTr="003E1EDE">
        <w:trPr>
          <w:cantSplit/>
        </w:trPr>
        <w:tc>
          <w:tcPr>
            <w:tcW w:w="2093" w:type="dxa"/>
          </w:tcPr>
          <w:p w14:paraId="4474E014" w14:textId="77777777" w:rsidR="00A41480" w:rsidRPr="00BD10A8" w:rsidRDefault="00A41480" w:rsidP="003E1EDE">
            <w:pPr>
              <w:pStyle w:val="TAL"/>
            </w:pPr>
            <w:r w:rsidRPr="00BD10A8">
              <w:t>Default charging method</w:t>
            </w:r>
          </w:p>
        </w:tc>
        <w:tc>
          <w:tcPr>
            <w:tcW w:w="4961" w:type="dxa"/>
          </w:tcPr>
          <w:p w14:paraId="52C5277F" w14:textId="77777777" w:rsidR="00A41480" w:rsidRPr="00BD10A8" w:rsidRDefault="00A41480" w:rsidP="003E1EDE">
            <w:pPr>
              <w:pStyle w:val="TAL"/>
            </w:pPr>
            <w:r w:rsidRPr="00BD10A8">
              <w:t>Default charging method for the PDU Session (online / offline)</w:t>
            </w:r>
          </w:p>
        </w:tc>
        <w:tc>
          <w:tcPr>
            <w:tcW w:w="1276" w:type="dxa"/>
          </w:tcPr>
          <w:p w14:paraId="708910DF" w14:textId="77777777" w:rsidR="00A41480" w:rsidRPr="00BD10A8" w:rsidRDefault="00A41480" w:rsidP="003E1EDE">
            <w:pPr>
              <w:pStyle w:val="TAL"/>
              <w:rPr>
                <w:szCs w:val="18"/>
              </w:rPr>
            </w:pPr>
            <w:r w:rsidRPr="00BD10A8">
              <w:rPr>
                <w:szCs w:val="18"/>
              </w:rPr>
              <w:t>Optional</w:t>
            </w:r>
          </w:p>
        </w:tc>
      </w:tr>
      <w:tr w:rsidR="00A41480" w:rsidRPr="00BD10A8" w14:paraId="390EC7FE" w14:textId="77777777" w:rsidTr="003E1EDE">
        <w:trPr>
          <w:cantSplit/>
        </w:trPr>
        <w:tc>
          <w:tcPr>
            <w:tcW w:w="2093" w:type="dxa"/>
          </w:tcPr>
          <w:p w14:paraId="56D7D1A0" w14:textId="77777777" w:rsidR="00A41480" w:rsidRPr="00BD10A8" w:rsidRDefault="00A41480" w:rsidP="003E1EDE">
            <w:pPr>
              <w:pStyle w:val="TAL"/>
            </w:pPr>
            <w:r w:rsidRPr="00BD10A8">
              <w:t>CHF address</w:t>
            </w:r>
          </w:p>
        </w:tc>
        <w:tc>
          <w:tcPr>
            <w:tcW w:w="4961" w:type="dxa"/>
          </w:tcPr>
          <w:p w14:paraId="3091D6C5" w14:textId="77777777" w:rsidR="00A41480" w:rsidRPr="00BD10A8" w:rsidRDefault="00A41480" w:rsidP="003E1EDE">
            <w:pPr>
              <w:pStyle w:val="TAL"/>
            </w:pPr>
            <w:r w:rsidRPr="00BD10A8">
              <w:t>The address of the Charging Function and optionally the associated CHF instance ID and CHF set ID (see clause 6.3.1.0 of TS 23.501 [2])</w:t>
            </w:r>
          </w:p>
        </w:tc>
        <w:tc>
          <w:tcPr>
            <w:tcW w:w="1276" w:type="dxa"/>
          </w:tcPr>
          <w:p w14:paraId="65E90FC4" w14:textId="77777777" w:rsidR="00A41480" w:rsidRPr="00BD10A8" w:rsidRDefault="00A41480" w:rsidP="003E1EDE">
            <w:pPr>
              <w:pStyle w:val="TAL"/>
              <w:rPr>
                <w:szCs w:val="18"/>
              </w:rPr>
            </w:pPr>
            <w:r w:rsidRPr="00BD10A8">
              <w:rPr>
                <w:szCs w:val="18"/>
              </w:rPr>
              <w:t>Optional</w:t>
            </w:r>
          </w:p>
        </w:tc>
      </w:tr>
      <w:tr w:rsidR="00A41480" w:rsidRPr="00BD10A8" w14:paraId="53C0FD50" w14:textId="77777777" w:rsidTr="003E1EDE">
        <w:trPr>
          <w:cantSplit/>
        </w:trPr>
        <w:tc>
          <w:tcPr>
            <w:tcW w:w="2093" w:type="dxa"/>
          </w:tcPr>
          <w:p w14:paraId="071B236F" w14:textId="77777777" w:rsidR="00A41480" w:rsidRPr="00BD10A8" w:rsidRDefault="00A41480" w:rsidP="003E1EDE">
            <w:pPr>
              <w:pStyle w:val="TAL"/>
              <w:rPr>
                <w:b/>
              </w:rPr>
            </w:pPr>
            <w:r w:rsidRPr="00BD10A8">
              <w:rPr>
                <w:b/>
              </w:rPr>
              <w:t>Usage monitoring related information</w:t>
            </w:r>
          </w:p>
        </w:tc>
        <w:tc>
          <w:tcPr>
            <w:tcW w:w="4961" w:type="dxa"/>
          </w:tcPr>
          <w:p w14:paraId="372B09BB" w14:textId="77777777" w:rsidR="00A41480" w:rsidRPr="00BD10A8" w:rsidRDefault="00A41480" w:rsidP="003E1EDE">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09210B73" w14:textId="77777777" w:rsidR="00A41480" w:rsidRPr="00BD10A8" w:rsidRDefault="00A41480" w:rsidP="003E1EDE">
            <w:pPr>
              <w:pStyle w:val="TAL"/>
              <w:rPr>
                <w:szCs w:val="18"/>
              </w:rPr>
            </w:pPr>
          </w:p>
        </w:tc>
      </w:tr>
      <w:tr w:rsidR="00A41480" w:rsidRPr="00BD10A8" w14:paraId="559C11EE" w14:textId="77777777" w:rsidTr="003E1EDE">
        <w:trPr>
          <w:cantSplit/>
        </w:trPr>
        <w:tc>
          <w:tcPr>
            <w:tcW w:w="2093" w:type="dxa"/>
          </w:tcPr>
          <w:p w14:paraId="2DC2CB4B" w14:textId="77777777" w:rsidR="00A41480" w:rsidRPr="00BD10A8" w:rsidRDefault="00A41480" w:rsidP="003E1EDE">
            <w:pPr>
              <w:pStyle w:val="TAL"/>
            </w:pPr>
            <w:r w:rsidRPr="00BD10A8">
              <w:t>Monitoring key</w:t>
            </w:r>
          </w:p>
        </w:tc>
        <w:tc>
          <w:tcPr>
            <w:tcW w:w="4961" w:type="dxa"/>
          </w:tcPr>
          <w:p w14:paraId="24FDBEEF" w14:textId="77777777" w:rsidR="00A41480" w:rsidRPr="00BD10A8" w:rsidRDefault="00A41480" w:rsidP="003E1EDE">
            <w:pPr>
              <w:pStyle w:val="TAL"/>
            </w:pPr>
            <w:r w:rsidRPr="00BD10A8">
              <w:t>An identifier to a usage monitoring control instance that includes one or more PCC rules</w:t>
            </w:r>
          </w:p>
        </w:tc>
        <w:tc>
          <w:tcPr>
            <w:tcW w:w="1276" w:type="dxa"/>
          </w:tcPr>
          <w:p w14:paraId="3592A3A0"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37F0E0AB" w14:textId="77777777" w:rsidTr="003E1EDE">
        <w:trPr>
          <w:cantSplit/>
        </w:trPr>
        <w:tc>
          <w:tcPr>
            <w:tcW w:w="2093" w:type="dxa"/>
          </w:tcPr>
          <w:p w14:paraId="5F68CB60" w14:textId="77777777" w:rsidR="00A41480" w:rsidRPr="00BD10A8" w:rsidRDefault="00A41480" w:rsidP="003E1EDE">
            <w:pPr>
              <w:pStyle w:val="TAL"/>
            </w:pPr>
            <w:r w:rsidRPr="00BD10A8">
              <w:t>Usage monitoring level</w:t>
            </w:r>
          </w:p>
        </w:tc>
        <w:tc>
          <w:tcPr>
            <w:tcW w:w="4961" w:type="dxa"/>
          </w:tcPr>
          <w:p w14:paraId="524EFBA3" w14:textId="77777777" w:rsidR="00A41480" w:rsidRPr="00BD10A8" w:rsidRDefault="00A41480" w:rsidP="003E1EDE">
            <w:pPr>
              <w:pStyle w:val="TAL"/>
            </w:pPr>
            <w:r w:rsidRPr="00BD10A8">
              <w:t>Indicates the scope of the usage monitoring instance (PDU Session level or per Service)</w:t>
            </w:r>
          </w:p>
        </w:tc>
        <w:tc>
          <w:tcPr>
            <w:tcW w:w="1276" w:type="dxa"/>
          </w:tcPr>
          <w:p w14:paraId="3B188D48" w14:textId="77777777" w:rsidR="00A41480" w:rsidRPr="00BD10A8" w:rsidRDefault="00A41480" w:rsidP="003E1EDE">
            <w:pPr>
              <w:pStyle w:val="TAL"/>
              <w:rPr>
                <w:szCs w:val="18"/>
              </w:rPr>
            </w:pPr>
            <w:r w:rsidRPr="00BD10A8">
              <w:rPr>
                <w:szCs w:val="18"/>
              </w:rPr>
              <w:t>Optional</w:t>
            </w:r>
          </w:p>
        </w:tc>
      </w:tr>
      <w:tr w:rsidR="00A41480" w:rsidRPr="00BD10A8" w14:paraId="010C8CF7" w14:textId="77777777" w:rsidTr="003E1EDE">
        <w:trPr>
          <w:cantSplit/>
        </w:trPr>
        <w:tc>
          <w:tcPr>
            <w:tcW w:w="2093" w:type="dxa"/>
          </w:tcPr>
          <w:p w14:paraId="2EE7CDF9" w14:textId="77777777" w:rsidR="00A41480" w:rsidRPr="00BD10A8" w:rsidRDefault="00A41480" w:rsidP="003E1EDE">
            <w:pPr>
              <w:pStyle w:val="TAL"/>
            </w:pPr>
            <w:r w:rsidRPr="00BD10A8">
              <w:t>Start date</w:t>
            </w:r>
          </w:p>
        </w:tc>
        <w:tc>
          <w:tcPr>
            <w:tcW w:w="4961" w:type="dxa"/>
          </w:tcPr>
          <w:p w14:paraId="0DD598BC" w14:textId="77777777" w:rsidR="00A41480" w:rsidRPr="00BD10A8" w:rsidRDefault="00A41480" w:rsidP="003E1EDE">
            <w:pPr>
              <w:pStyle w:val="TAL"/>
            </w:pPr>
            <w:r w:rsidRPr="00BD10A8">
              <w:t>Start date and time when the usage monitoring profile applies</w:t>
            </w:r>
          </w:p>
        </w:tc>
        <w:tc>
          <w:tcPr>
            <w:tcW w:w="1276" w:type="dxa"/>
          </w:tcPr>
          <w:p w14:paraId="56511E84" w14:textId="77777777" w:rsidR="00A41480" w:rsidRPr="00BD10A8" w:rsidRDefault="00A41480" w:rsidP="003E1EDE">
            <w:pPr>
              <w:pStyle w:val="TAL"/>
              <w:rPr>
                <w:szCs w:val="18"/>
              </w:rPr>
            </w:pPr>
            <w:r w:rsidRPr="00BD10A8">
              <w:rPr>
                <w:szCs w:val="18"/>
              </w:rPr>
              <w:t>Optional</w:t>
            </w:r>
          </w:p>
        </w:tc>
      </w:tr>
      <w:tr w:rsidR="00A41480" w:rsidRPr="00BD10A8" w14:paraId="3823B11A" w14:textId="77777777" w:rsidTr="003E1EDE">
        <w:trPr>
          <w:cantSplit/>
        </w:trPr>
        <w:tc>
          <w:tcPr>
            <w:tcW w:w="2093" w:type="dxa"/>
          </w:tcPr>
          <w:p w14:paraId="59889F7E" w14:textId="77777777" w:rsidR="00A41480" w:rsidRPr="00BD10A8" w:rsidRDefault="00A41480" w:rsidP="003E1EDE">
            <w:pPr>
              <w:pStyle w:val="TAL"/>
            </w:pPr>
            <w:r w:rsidRPr="00BD10A8">
              <w:t>End date</w:t>
            </w:r>
          </w:p>
        </w:tc>
        <w:tc>
          <w:tcPr>
            <w:tcW w:w="4961" w:type="dxa"/>
          </w:tcPr>
          <w:p w14:paraId="695B94B7" w14:textId="77777777" w:rsidR="00A41480" w:rsidRPr="00BD10A8" w:rsidRDefault="00A41480" w:rsidP="003E1EDE">
            <w:pPr>
              <w:pStyle w:val="TAL"/>
            </w:pPr>
            <w:r w:rsidRPr="00BD10A8">
              <w:t>End date and time when the usage monitoring profile applies</w:t>
            </w:r>
          </w:p>
        </w:tc>
        <w:tc>
          <w:tcPr>
            <w:tcW w:w="1276" w:type="dxa"/>
          </w:tcPr>
          <w:p w14:paraId="79652404" w14:textId="77777777" w:rsidR="00A41480" w:rsidRPr="00BD10A8" w:rsidRDefault="00A41480" w:rsidP="003E1EDE">
            <w:pPr>
              <w:pStyle w:val="TAL"/>
              <w:rPr>
                <w:szCs w:val="18"/>
              </w:rPr>
            </w:pPr>
            <w:r w:rsidRPr="00BD10A8">
              <w:rPr>
                <w:szCs w:val="18"/>
              </w:rPr>
              <w:t>Optional</w:t>
            </w:r>
          </w:p>
        </w:tc>
      </w:tr>
      <w:tr w:rsidR="00A41480" w:rsidRPr="00BD10A8" w14:paraId="4D86B008" w14:textId="77777777" w:rsidTr="003E1EDE">
        <w:trPr>
          <w:cantSplit/>
        </w:trPr>
        <w:tc>
          <w:tcPr>
            <w:tcW w:w="2093" w:type="dxa"/>
          </w:tcPr>
          <w:p w14:paraId="4C4E11D4" w14:textId="77777777" w:rsidR="00A41480" w:rsidRPr="00BD10A8" w:rsidRDefault="00A41480" w:rsidP="003E1EDE">
            <w:pPr>
              <w:pStyle w:val="TAL"/>
            </w:pPr>
            <w:r w:rsidRPr="00BD10A8">
              <w:t>Volume limit</w:t>
            </w:r>
          </w:p>
        </w:tc>
        <w:tc>
          <w:tcPr>
            <w:tcW w:w="4961" w:type="dxa"/>
          </w:tcPr>
          <w:p w14:paraId="6A0ED49E" w14:textId="77777777" w:rsidR="00A41480" w:rsidRPr="00BD10A8" w:rsidRDefault="00A41480" w:rsidP="003E1EDE">
            <w:pPr>
              <w:pStyle w:val="TAL"/>
            </w:pPr>
            <w:r w:rsidRPr="00BD10A8">
              <w:t>Maximum allowed traffic volume</w:t>
            </w:r>
          </w:p>
        </w:tc>
        <w:tc>
          <w:tcPr>
            <w:tcW w:w="1276" w:type="dxa"/>
          </w:tcPr>
          <w:p w14:paraId="55FFB319" w14:textId="77777777" w:rsidR="00A41480" w:rsidRPr="00BD10A8" w:rsidRDefault="00A41480" w:rsidP="003E1EDE">
            <w:pPr>
              <w:pStyle w:val="TAL"/>
              <w:rPr>
                <w:szCs w:val="18"/>
              </w:rPr>
            </w:pPr>
            <w:r w:rsidRPr="00BD10A8">
              <w:rPr>
                <w:szCs w:val="18"/>
              </w:rPr>
              <w:t>Optional</w:t>
            </w:r>
          </w:p>
        </w:tc>
      </w:tr>
      <w:tr w:rsidR="00A41480" w:rsidRPr="00BD10A8" w14:paraId="3A29B2B4" w14:textId="77777777" w:rsidTr="003E1EDE">
        <w:trPr>
          <w:cantSplit/>
        </w:trPr>
        <w:tc>
          <w:tcPr>
            <w:tcW w:w="2093" w:type="dxa"/>
          </w:tcPr>
          <w:p w14:paraId="431BF69A" w14:textId="77777777" w:rsidR="00A41480" w:rsidRPr="00BD10A8" w:rsidRDefault="00A41480" w:rsidP="003E1EDE">
            <w:pPr>
              <w:pStyle w:val="TAL"/>
            </w:pPr>
            <w:r w:rsidRPr="00BD10A8">
              <w:t>Time limit</w:t>
            </w:r>
          </w:p>
        </w:tc>
        <w:tc>
          <w:tcPr>
            <w:tcW w:w="4961" w:type="dxa"/>
          </w:tcPr>
          <w:p w14:paraId="22D047AA" w14:textId="77777777" w:rsidR="00A41480" w:rsidRPr="00BD10A8" w:rsidRDefault="00A41480" w:rsidP="003E1EDE">
            <w:pPr>
              <w:pStyle w:val="TAL"/>
            </w:pPr>
            <w:r w:rsidRPr="00BD10A8">
              <w:t>Maximum allowed resource time usage</w:t>
            </w:r>
          </w:p>
        </w:tc>
        <w:tc>
          <w:tcPr>
            <w:tcW w:w="1276" w:type="dxa"/>
          </w:tcPr>
          <w:p w14:paraId="2B5A16CE" w14:textId="77777777" w:rsidR="00A41480" w:rsidRPr="00BD10A8" w:rsidRDefault="00A41480" w:rsidP="003E1EDE">
            <w:pPr>
              <w:pStyle w:val="TAL"/>
              <w:rPr>
                <w:szCs w:val="18"/>
              </w:rPr>
            </w:pPr>
            <w:r w:rsidRPr="00BD10A8">
              <w:rPr>
                <w:szCs w:val="18"/>
              </w:rPr>
              <w:t>Optional</w:t>
            </w:r>
          </w:p>
        </w:tc>
      </w:tr>
      <w:tr w:rsidR="00A41480" w:rsidRPr="00BD10A8" w14:paraId="69B57661" w14:textId="77777777" w:rsidTr="003E1EDE">
        <w:trPr>
          <w:cantSplit/>
        </w:trPr>
        <w:tc>
          <w:tcPr>
            <w:tcW w:w="2093" w:type="dxa"/>
          </w:tcPr>
          <w:p w14:paraId="6CB9835F" w14:textId="77777777" w:rsidR="00A41480" w:rsidRPr="00BD10A8" w:rsidRDefault="00A41480" w:rsidP="003E1EDE">
            <w:pPr>
              <w:pStyle w:val="TAL"/>
            </w:pPr>
            <w:r w:rsidRPr="00BD10A8">
              <w:t>Reset period</w:t>
            </w:r>
          </w:p>
        </w:tc>
        <w:tc>
          <w:tcPr>
            <w:tcW w:w="4961" w:type="dxa"/>
          </w:tcPr>
          <w:p w14:paraId="23F1C781" w14:textId="77777777" w:rsidR="00A41480" w:rsidRPr="00BD10A8" w:rsidRDefault="00A41480" w:rsidP="003E1EDE">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0D7F5A3C" w14:textId="77777777" w:rsidR="00A41480" w:rsidRPr="00BD10A8" w:rsidRDefault="00A41480" w:rsidP="003E1EDE">
            <w:pPr>
              <w:pStyle w:val="TAL"/>
              <w:rPr>
                <w:szCs w:val="18"/>
              </w:rPr>
            </w:pPr>
            <w:r w:rsidRPr="00BD10A8">
              <w:rPr>
                <w:szCs w:val="18"/>
              </w:rPr>
              <w:t>Optional</w:t>
            </w:r>
          </w:p>
        </w:tc>
      </w:tr>
      <w:tr w:rsidR="00A41480" w:rsidRPr="00BD10A8" w14:paraId="1E520BF1" w14:textId="77777777" w:rsidTr="003E1EDE">
        <w:trPr>
          <w:cantSplit/>
        </w:trPr>
        <w:tc>
          <w:tcPr>
            <w:tcW w:w="2093" w:type="dxa"/>
          </w:tcPr>
          <w:p w14:paraId="718B451F" w14:textId="77777777" w:rsidR="00A41480" w:rsidRPr="00BD10A8" w:rsidRDefault="00A41480" w:rsidP="003E1EDE">
            <w:pPr>
              <w:pStyle w:val="TAL"/>
              <w:rPr>
                <w:b/>
              </w:rPr>
            </w:pPr>
            <w:r w:rsidRPr="00BD10A8">
              <w:rPr>
                <w:b/>
              </w:rPr>
              <w:t>MPS subscription data</w:t>
            </w:r>
          </w:p>
        </w:tc>
        <w:tc>
          <w:tcPr>
            <w:tcW w:w="4961" w:type="dxa"/>
          </w:tcPr>
          <w:p w14:paraId="06E7A6F5" w14:textId="77777777" w:rsidR="00A41480" w:rsidRPr="00BD10A8" w:rsidRDefault="00A41480" w:rsidP="003E1EDE">
            <w:pPr>
              <w:pStyle w:val="TAL"/>
            </w:pPr>
            <w:r w:rsidRPr="00BD10A8">
              <w:t>This part defines the MPS subscription information in the policy control subscription profile</w:t>
            </w:r>
          </w:p>
        </w:tc>
        <w:tc>
          <w:tcPr>
            <w:tcW w:w="1276" w:type="dxa"/>
          </w:tcPr>
          <w:p w14:paraId="7FFCBFAB" w14:textId="77777777" w:rsidR="00A41480" w:rsidRPr="00BD10A8" w:rsidRDefault="00A41480" w:rsidP="003E1EDE">
            <w:pPr>
              <w:pStyle w:val="TAL"/>
              <w:rPr>
                <w:szCs w:val="18"/>
              </w:rPr>
            </w:pPr>
          </w:p>
        </w:tc>
      </w:tr>
      <w:tr w:rsidR="00A41480" w:rsidRPr="00BD10A8" w14:paraId="3D58CA4D" w14:textId="77777777" w:rsidTr="003E1EDE">
        <w:trPr>
          <w:cantSplit/>
        </w:trPr>
        <w:tc>
          <w:tcPr>
            <w:tcW w:w="2093" w:type="dxa"/>
          </w:tcPr>
          <w:p w14:paraId="4CA0EA1A" w14:textId="77777777" w:rsidR="00A41480" w:rsidRPr="00BD10A8" w:rsidRDefault="00A41480" w:rsidP="003E1EDE">
            <w:pPr>
              <w:pStyle w:val="TAL"/>
            </w:pPr>
            <w:r w:rsidRPr="00BD10A8">
              <w:t>MPS priority</w:t>
            </w:r>
          </w:p>
        </w:tc>
        <w:tc>
          <w:tcPr>
            <w:tcW w:w="4961" w:type="dxa"/>
          </w:tcPr>
          <w:p w14:paraId="5441C135" w14:textId="77777777" w:rsidR="00A41480" w:rsidRPr="00BD10A8" w:rsidRDefault="00A41480" w:rsidP="003E1EDE">
            <w:pPr>
              <w:pStyle w:val="TAL"/>
            </w:pPr>
            <w:r w:rsidRPr="00BD10A8">
              <w:t>Indicates subscription to MPS priority service; priority applies to all traffic on the PDU Session</w:t>
            </w:r>
          </w:p>
        </w:tc>
        <w:tc>
          <w:tcPr>
            <w:tcW w:w="1276" w:type="dxa"/>
          </w:tcPr>
          <w:p w14:paraId="799DFF51"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6F22784B" w14:textId="77777777" w:rsidTr="003E1EDE">
        <w:trPr>
          <w:cantSplit/>
        </w:trPr>
        <w:tc>
          <w:tcPr>
            <w:tcW w:w="2093" w:type="dxa"/>
          </w:tcPr>
          <w:p w14:paraId="1255B9D4" w14:textId="77777777" w:rsidR="00A41480" w:rsidRPr="00BD10A8" w:rsidRDefault="00A41480" w:rsidP="003E1EDE">
            <w:pPr>
              <w:pStyle w:val="TAL"/>
            </w:pPr>
            <w:r w:rsidRPr="00BD10A8">
              <w:t>IMS signalling priority</w:t>
            </w:r>
          </w:p>
        </w:tc>
        <w:tc>
          <w:tcPr>
            <w:tcW w:w="4961" w:type="dxa"/>
          </w:tcPr>
          <w:p w14:paraId="7DC6A2EC" w14:textId="77777777" w:rsidR="00A41480" w:rsidRPr="00BD10A8" w:rsidRDefault="00A41480" w:rsidP="003E1EDE">
            <w:pPr>
              <w:pStyle w:val="TAL"/>
            </w:pPr>
            <w:r w:rsidRPr="00BD10A8">
              <w:t>Indicates subscription to IMS signalling priority service; priority only applies to IMS signalling traffic</w:t>
            </w:r>
          </w:p>
        </w:tc>
        <w:tc>
          <w:tcPr>
            <w:tcW w:w="1276" w:type="dxa"/>
          </w:tcPr>
          <w:p w14:paraId="48653EAE"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27D95B25" w14:textId="77777777" w:rsidTr="003E1EDE">
        <w:trPr>
          <w:cantSplit/>
        </w:trPr>
        <w:tc>
          <w:tcPr>
            <w:tcW w:w="2093" w:type="dxa"/>
          </w:tcPr>
          <w:p w14:paraId="186DC258" w14:textId="77777777" w:rsidR="00A41480" w:rsidRPr="00BD10A8" w:rsidRDefault="00A41480" w:rsidP="003E1EDE">
            <w:pPr>
              <w:pStyle w:val="TAL"/>
            </w:pPr>
            <w:r w:rsidRPr="00BD10A8">
              <w:t>MPS priority level</w:t>
            </w:r>
          </w:p>
        </w:tc>
        <w:tc>
          <w:tcPr>
            <w:tcW w:w="4961" w:type="dxa"/>
          </w:tcPr>
          <w:p w14:paraId="45C56F6D" w14:textId="77777777" w:rsidR="00A41480" w:rsidRPr="00BD10A8" w:rsidRDefault="00A41480" w:rsidP="003E1EDE">
            <w:pPr>
              <w:pStyle w:val="TAL"/>
            </w:pPr>
            <w:r w:rsidRPr="00BD10A8">
              <w:t>Relative priority level for multimedia priority services</w:t>
            </w:r>
          </w:p>
        </w:tc>
        <w:tc>
          <w:tcPr>
            <w:tcW w:w="1276" w:type="dxa"/>
          </w:tcPr>
          <w:p w14:paraId="4250910C"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1FB3ED73" w14:textId="77777777" w:rsidTr="003E1EDE">
        <w:trPr>
          <w:cantSplit/>
        </w:trPr>
        <w:tc>
          <w:tcPr>
            <w:tcW w:w="2093" w:type="dxa"/>
          </w:tcPr>
          <w:p w14:paraId="588A4F7D" w14:textId="77777777" w:rsidR="00A41480" w:rsidRPr="00BD10A8" w:rsidRDefault="00A41480" w:rsidP="003E1EDE">
            <w:pPr>
              <w:pStyle w:val="TAL"/>
            </w:pPr>
            <w:r w:rsidRPr="00BD10A8">
              <w:t>MCS priority</w:t>
            </w:r>
          </w:p>
        </w:tc>
        <w:tc>
          <w:tcPr>
            <w:tcW w:w="4961" w:type="dxa"/>
          </w:tcPr>
          <w:p w14:paraId="4D185F54" w14:textId="77777777" w:rsidR="00A41480" w:rsidRPr="00BD10A8" w:rsidRDefault="00A41480" w:rsidP="003E1EDE">
            <w:pPr>
              <w:pStyle w:val="TAL"/>
            </w:pPr>
            <w:r w:rsidRPr="00BD10A8">
              <w:t>Indicates subscription to MCS priority service; priority applies to all traffic on the PDU Session</w:t>
            </w:r>
          </w:p>
        </w:tc>
        <w:tc>
          <w:tcPr>
            <w:tcW w:w="1276" w:type="dxa"/>
          </w:tcPr>
          <w:p w14:paraId="3B0DE917"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0C1D4639" w14:textId="77777777" w:rsidTr="003E1EDE">
        <w:trPr>
          <w:cantSplit/>
        </w:trPr>
        <w:tc>
          <w:tcPr>
            <w:tcW w:w="2093" w:type="dxa"/>
          </w:tcPr>
          <w:p w14:paraId="54A9234D" w14:textId="77777777" w:rsidR="00A41480" w:rsidRPr="00BD10A8" w:rsidRDefault="00A41480" w:rsidP="003E1EDE">
            <w:pPr>
              <w:pStyle w:val="TAL"/>
            </w:pPr>
            <w:r w:rsidRPr="00BD10A8">
              <w:t>MCS priority level</w:t>
            </w:r>
          </w:p>
        </w:tc>
        <w:tc>
          <w:tcPr>
            <w:tcW w:w="4961" w:type="dxa"/>
          </w:tcPr>
          <w:p w14:paraId="77BC2898" w14:textId="77777777" w:rsidR="00A41480" w:rsidRPr="00BD10A8" w:rsidRDefault="00A41480" w:rsidP="003E1EDE">
            <w:pPr>
              <w:pStyle w:val="TAL"/>
            </w:pPr>
            <w:r w:rsidRPr="00BD10A8">
              <w:t>Relative priority level for MCS services</w:t>
            </w:r>
          </w:p>
        </w:tc>
        <w:tc>
          <w:tcPr>
            <w:tcW w:w="1276" w:type="dxa"/>
          </w:tcPr>
          <w:p w14:paraId="086E5771"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73AA3EC1" w14:textId="77777777" w:rsidTr="003E1EDE">
        <w:trPr>
          <w:cantSplit/>
        </w:trPr>
        <w:tc>
          <w:tcPr>
            <w:tcW w:w="8330" w:type="dxa"/>
            <w:gridSpan w:val="3"/>
          </w:tcPr>
          <w:p w14:paraId="5A1BA6B6" w14:textId="77777777" w:rsidR="00A41480" w:rsidRDefault="00A41480" w:rsidP="003E1EDE">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71D7822F" w14:textId="77777777" w:rsidR="00A41480" w:rsidRPr="00BD10A8" w:rsidRDefault="00A41480" w:rsidP="003E1EDE">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653671B7" w14:textId="77777777" w:rsidR="00A41480" w:rsidRPr="00BD10A8" w:rsidRDefault="00A41480" w:rsidP="00A41480">
      <w:pPr>
        <w:pStyle w:val="FP"/>
      </w:pPr>
    </w:p>
    <w:p w14:paraId="74B56034" w14:textId="77777777" w:rsidR="00A41480" w:rsidRDefault="00A41480" w:rsidP="00A4148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D38AC37" w14:textId="77777777" w:rsidR="00A41480" w:rsidRPr="00BD10A8" w:rsidRDefault="00A41480" w:rsidP="00A41480">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1FBA4E21" w14:textId="77777777" w:rsidTr="003E1EDE">
        <w:trPr>
          <w:cantSplit/>
          <w:tblHeader/>
        </w:trPr>
        <w:tc>
          <w:tcPr>
            <w:tcW w:w="2093" w:type="dxa"/>
          </w:tcPr>
          <w:p w14:paraId="3233A79A" w14:textId="77777777" w:rsidR="00A41480" w:rsidRPr="00BD10A8" w:rsidRDefault="00A41480" w:rsidP="003E1EDE">
            <w:pPr>
              <w:pStyle w:val="TAH"/>
            </w:pPr>
            <w:r w:rsidRPr="00BD10A8">
              <w:t>Information name</w:t>
            </w:r>
          </w:p>
        </w:tc>
        <w:tc>
          <w:tcPr>
            <w:tcW w:w="4961" w:type="dxa"/>
          </w:tcPr>
          <w:p w14:paraId="02B18EE6" w14:textId="77777777" w:rsidR="00A41480" w:rsidRPr="00BD10A8" w:rsidRDefault="00A41480" w:rsidP="003E1EDE">
            <w:pPr>
              <w:pStyle w:val="TAH"/>
            </w:pPr>
            <w:r w:rsidRPr="00BD10A8">
              <w:t>Description</w:t>
            </w:r>
          </w:p>
        </w:tc>
        <w:tc>
          <w:tcPr>
            <w:tcW w:w="1134" w:type="dxa"/>
          </w:tcPr>
          <w:p w14:paraId="70C3B9C2" w14:textId="77777777" w:rsidR="00A41480" w:rsidRPr="00BD10A8" w:rsidRDefault="00A41480" w:rsidP="003E1EDE">
            <w:pPr>
              <w:pStyle w:val="TAH"/>
            </w:pPr>
            <w:r w:rsidRPr="00BD10A8">
              <w:t>Category</w:t>
            </w:r>
          </w:p>
        </w:tc>
      </w:tr>
      <w:tr w:rsidR="00A41480" w:rsidRPr="00BD10A8" w14:paraId="458C5DBC" w14:textId="77777777" w:rsidTr="003E1EDE">
        <w:trPr>
          <w:cantSplit/>
        </w:trPr>
        <w:tc>
          <w:tcPr>
            <w:tcW w:w="2093" w:type="dxa"/>
          </w:tcPr>
          <w:p w14:paraId="4953FBC3" w14:textId="77777777" w:rsidR="00A41480" w:rsidRPr="00BD10A8" w:rsidRDefault="00A41480" w:rsidP="003E1EDE">
            <w:pPr>
              <w:pStyle w:val="TAL"/>
              <w:rPr>
                <w:b/>
              </w:rPr>
            </w:pPr>
            <w:r w:rsidRPr="00BD10A8">
              <w:rPr>
                <w:b/>
              </w:rPr>
              <w:t>Remaining allowed usage related information</w:t>
            </w:r>
          </w:p>
        </w:tc>
        <w:tc>
          <w:tcPr>
            <w:tcW w:w="4961" w:type="dxa"/>
          </w:tcPr>
          <w:p w14:paraId="35EE5563" w14:textId="77777777" w:rsidR="00A41480" w:rsidRPr="00BD10A8" w:rsidRDefault="00A41480" w:rsidP="003E1EDE">
            <w:pPr>
              <w:pStyle w:val="TAL"/>
              <w:rPr>
                <w:i/>
                <w:szCs w:val="18"/>
              </w:rPr>
            </w:pPr>
            <w:r w:rsidRPr="00BD10A8">
              <w:rPr>
                <w:i/>
                <w:szCs w:val="18"/>
              </w:rPr>
              <w:t>This part includes a list of Remaining allowed usage associated with the subscriber.</w:t>
            </w:r>
          </w:p>
        </w:tc>
        <w:tc>
          <w:tcPr>
            <w:tcW w:w="1134" w:type="dxa"/>
          </w:tcPr>
          <w:p w14:paraId="134E7FE0" w14:textId="77777777" w:rsidR="00A41480" w:rsidRPr="00BD10A8" w:rsidRDefault="00A41480" w:rsidP="003E1EDE">
            <w:pPr>
              <w:pStyle w:val="TAL"/>
              <w:rPr>
                <w:szCs w:val="18"/>
              </w:rPr>
            </w:pPr>
          </w:p>
        </w:tc>
      </w:tr>
      <w:tr w:rsidR="00A41480" w:rsidRPr="00BD10A8" w14:paraId="3F2C3ADC" w14:textId="77777777" w:rsidTr="003E1EDE">
        <w:trPr>
          <w:cantSplit/>
        </w:trPr>
        <w:tc>
          <w:tcPr>
            <w:tcW w:w="2093" w:type="dxa"/>
          </w:tcPr>
          <w:p w14:paraId="34F4D954" w14:textId="77777777" w:rsidR="00A41480" w:rsidRPr="00BD10A8" w:rsidRDefault="00A41480" w:rsidP="003E1EDE">
            <w:pPr>
              <w:pStyle w:val="TAL"/>
            </w:pPr>
            <w:r w:rsidRPr="00BD10A8">
              <w:t>Monitoring key</w:t>
            </w:r>
          </w:p>
        </w:tc>
        <w:tc>
          <w:tcPr>
            <w:tcW w:w="4961" w:type="dxa"/>
          </w:tcPr>
          <w:p w14:paraId="304231CD" w14:textId="77777777" w:rsidR="00A41480" w:rsidRPr="00BD10A8" w:rsidRDefault="00A41480" w:rsidP="003E1EDE">
            <w:pPr>
              <w:pStyle w:val="TAL"/>
            </w:pPr>
            <w:r w:rsidRPr="00BD10A8">
              <w:rPr>
                <w:lang w:val="en-US"/>
              </w:rPr>
              <w:t>A</w:t>
            </w:r>
            <w:r w:rsidRPr="00BD10A8">
              <w:t>n identifier to a usage monitoring control included one or more PCC rules</w:t>
            </w:r>
          </w:p>
        </w:tc>
        <w:tc>
          <w:tcPr>
            <w:tcW w:w="1134" w:type="dxa"/>
          </w:tcPr>
          <w:p w14:paraId="767D477B"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4AC4D5D2" w14:textId="77777777" w:rsidTr="003E1EDE">
        <w:trPr>
          <w:cantSplit/>
        </w:trPr>
        <w:tc>
          <w:tcPr>
            <w:tcW w:w="2093" w:type="dxa"/>
          </w:tcPr>
          <w:p w14:paraId="1EDAE975" w14:textId="77777777" w:rsidR="00A41480" w:rsidRPr="00BD10A8" w:rsidRDefault="00A41480" w:rsidP="003E1EDE">
            <w:pPr>
              <w:pStyle w:val="TAL"/>
            </w:pPr>
            <w:r w:rsidRPr="00BD10A8">
              <w:t>Usage monitoring level</w:t>
            </w:r>
          </w:p>
        </w:tc>
        <w:tc>
          <w:tcPr>
            <w:tcW w:w="4961" w:type="dxa"/>
          </w:tcPr>
          <w:p w14:paraId="4F3AF7AF" w14:textId="77777777" w:rsidR="00A41480" w:rsidRPr="00BD10A8" w:rsidRDefault="00A41480" w:rsidP="003E1EDE">
            <w:pPr>
              <w:pStyle w:val="TAL"/>
            </w:pPr>
            <w:r w:rsidRPr="00BD10A8">
              <w:rPr>
                <w:lang w:val="en-US"/>
              </w:rPr>
              <w:t>I</w:t>
            </w:r>
            <w:r w:rsidRPr="00BD10A8">
              <w:t>indicates the scope of the usage monitoring (PDU Session level or service level)</w:t>
            </w:r>
          </w:p>
        </w:tc>
        <w:tc>
          <w:tcPr>
            <w:tcW w:w="1134" w:type="dxa"/>
          </w:tcPr>
          <w:p w14:paraId="243CC7AC" w14:textId="77777777" w:rsidR="00A41480" w:rsidRPr="00BD10A8" w:rsidRDefault="00A41480" w:rsidP="003E1EDE">
            <w:pPr>
              <w:pStyle w:val="TAL"/>
              <w:rPr>
                <w:szCs w:val="18"/>
              </w:rPr>
            </w:pPr>
            <w:r w:rsidRPr="00BD10A8">
              <w:rPr>
                <w:szCs w:val="18"/>
              </w:rPr>
              <w:t>Optional</w:t>
            </w:r>
          </w:p>
        </w:tc>
      </w:tr>
      <w:tr w:rsidR="00A41480" w:rsidRPr="00BD10A8" w14:paraId="535B1F60" w14:textId="77777777" w:rsidTr="003E1EDE">
        <w:trPr>
          <w:cantSplit/>
        </w:trPr>
        <w:tc>
          <w:tcPr>
            <w:tcW w:w="2093" w:type="dxa"/>
          </w:tcPr>
          <w:p w14:paraId="7C4BA5F0" w14:textId="77777777" w:rsidR="00A41480" w:rsidRPr="00BD10A8" w:rsidRDefault="00A41480" w:rsidP="003E1EDE">
            <w:pPr>
              <w:pStyle w:val="TAL"/>
            </w:pPr>
            <w:r w:rsidRPr="00BD10A8">
              <w:t>Volume usage</w:t>
            </w:r>
          </w:p>
        </w:tc>
        <w:tc>
          <w:tcPr>
            <w:tcW w:w="4961" w:type="dxa"/>
          </w:tcPr>
          <w:p w14:paraId="7D29E16B" w14:textId="77777777" w:rsidR="00A41480" w:rsidRPr="00BD10A8" w:rsidRDefault="00A41480" w:rsidP="003E1EDE">
            <w:pPr>
              <w:pStyle w:val="TAL"/>
              <w:rPr>
                <w:lang w:val="en-US"/>
              </w:rPr>
            </w:pPr>
            <w:r w:rsidRPr="00BD10A8">
              <w:rPr>
                <w:lang w:val="en-US"/>
              </w:rPr>
              <w:t>Remaining allowed traffic volume</w:t>
            </w:r>
          </w:p>
        </w:tc>
        <w:tc>
          <w:tcPr>
            <w:tcW w:w="1134" w:type="dxa"/>
          </w:tcPr>
          <w:p w14:paraId="4AB9C22D" w14:textId="77777777" w:rsidR="00A41480" w:rsidRPr="00BD10A8" w:rsidRDefault="00A41480" w:rsidP="003E1EDE">
            <w:pPr>
              <w:pStyle w:val="TAL"/>
              <w:rPr>
                <w:szCs w:val="18"/>
              </w:rPr>
            </w:pPr>
            <w:r w:rsidRPr="00BD10A8">
              <w:rPr>
                <w:szCs w:val="18"/>
              </w:rPr>
              <w:t>Optional</w:t>
            </w:r>
          </w:p>
        </w:tc>
      </w:tr>
      <w:tr w:rsidR="00A41480" w:rsidRPr="00BD10A8" w14:paraId="3E9388D4" w14:textId="77777777" w:rsidTr="003E1EDE">
        <w:trPr>
          <w:cantSplit/>
        </w:trPr>
        <w:tc>
          <w:tcPr>
            <w:tcW w:w="2093" w:type="dxa"/>
          </w:tcPr>
          <w:p w14:paraId="69CF7659" w14:textId="77777777" w:rsidR="00A41480" w:rsidRPr="00BD10A8" w:rsidRDefault="00A41480" w:rsidP="003E1EDE">
            <w:pPr>
              <w:pStyle w:val="TAL"/>
            </w:pPr>
            <w:r w:rsidRPr="00BD10A8">
              <w:t>Time usage</w:t>
            </w:r>
          </w:p>
        </w:tc>
        <w:tc>
          <w:tcPr>
            <w:tcW w:w="4961" w:type="dxa"/>
          </w:tcPr>
          <w:p w14:paraId="56FC1151" w14:textId="77777777" w:rsidR="00A41480" w:rsidRPr="00BD10A8" w:rsidRDefault="00A41480" w:rsidP="003E1EDE">
            <w:pPr>
              <w:pStyle w:val="TAL"/>
              <w:rPr>
                <w:lang w:val="en-US"/>
              </w:rPr>
            </w:pPr>
            <w:r w:rsidRPr="00BD10A8">
              <w:rPr>
                <w:lang w:val="en-US"/>
              </w:rPr>
              <w:t>Remaining allowed resource time usage</w:t>
            </w:r>
          </w:p>
        </w:tc>
        <w:tc>
          <w:tcPr>
            <w:tcW w:w="1134" w:type="dxa"/>
          </w:tcPr>
          <w:p w14:paraId="1F313A3A" w14:textId="77777777" w:rsidR="00A41480" w:rsidRPr="00BD10A8" w:rsidRDefault="00A41480" w:rsidP="003E1EDE">
            <w:pPr>
              <w:pStyle w:val="TAL"/>
              <w:rPr>
                <w:szCs w:val="18"/>
              </w:rPr>
            </w:pPr>
            <w:r w:rsidRPr="00BD10A8">
              <w:rPr>
                <w:szCs w:val="18"/>
              </w:rPr>
              <w:t>Optional</w:t>
            </w:r>
          </w:p>
        </w:tc>
      </w:tr>
      <w:tr w:rsidR="00A41480" w:rsidRPr="00BD10A8" w14:paraId="1FB2EA1F" w14:textId="77777777" w:rsidTr="003E1EDE">
        <w:trPr>
          <w:cantSplit/>
        </w:trPr>
        <w:tc>
          <w:tcPr>
            <w:tcW w:w="8188" w:type="dxa"/>
            <w:gridSpan w:val="3"/>
          </w:tcPr>
          <w:p w14:paraId="3CF50AFA" w14:textId="77777777" w:rsidR="00A41480" w:rsidRPr="00BD10A8" w:rsidRDefault="00A41480" w:rsidP="003E1EDE">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2DCC5DD0" w14:textId="77777777" w:rsidR="00A41480" w:rsidRPr="00BD10A8" w:rsidRDefault="00A41480" w:rsidP="00A41480">
      <w:pPr>
        <w:pStyle w:val="FP"/>
      </w:pPr>
    </w:p>
    <w:p w14:paraId="1437B108" w14:textId="77777777" w:rsidR="00A41480" w:rsidRPr="00BD10A8" w:rsidRDefault="00A41480" w:rsidP="00A41480">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378F49C9" w14:textId="77777777" w:rsidR="00A41480" w:rsidRPr="00BD10A8" w:rsidRDefault="00A41480" w:rsidP="00A41480">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0F0E819C" w14:textId="77777777" w:rsidR="00A41480" w:rsidRPr="00BD10A8" w:rsidRDefault="00A41480" w:rsidP="00A41480">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3A8EEC21" w14:textId="77777777" w:rsidR="00A41480" w:rsidRPr="00BD10A8" w:rsidRDefault="00A41480" w:rsidP="00A41480">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8057925" w14:textId="77777777" w:rsidR="00A41480" w:rsidRPr="00BD10A8" w:rsidRDefault="00A41480" w:rsidP="00A41480">
      <w:r w:rsidRPr="00BD10A8">
        <w:t>Handling of operator specific policy data by the PCF is out of scope of this specification in this release.</w:t>
      </w:r>
    </w:p>
    <w:p w14:paraId="25053B0A" w14:textId="77777777" w:rsidR="00A41480" w:rsidRPr="00BD10A8" w:rsidRDefault="00A41480" w:rsidP="00A41480">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4B6A3C2" w14:textId="77777777" w:rsidR="00A41480" w:rsidRPr="00BD10A8" w:rsidRDefault="00A41480" w:rsidP="00A41480">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47FD4D8C" w14:textId="77777777" w:rsidTr="003E1EDE">
        <w:trPr>
          <w:cantSplit/>
          <w:tblHeader/>
        </w:trPr>
        <w:tc>
          <w:tcPr>
            <w:tcW w:w="2093" w:type="dxa"/>
          </w:tcPr>
          <w:p w14:paraId="7DB51AFF" w14:textId="77777777" w:rsidR="00A41480" w:rsidRPr="00BD10A8" w:rsidRDefault="00A41480" w:rsidP="003E1EDE">
            <w:pPr>
              <w:pStyle w:val="TAH"/>
            </w:pPr>
            <w:r w:rsidRPr="00BD10A8">
              <w:t>Information name</w:t>
            </w:r>
          </w:p>
        </w:tc>
        <w:tc>
          <w:tcPr>
            <w:tcW w:w="4961" w:type="dxa"/>
          </w:tcPr>
          <w:p w14:paraId="27D99A74" w14:textId="77777777" w:rsidR="00A41480" w:rsidRPr="00BD10A8" w:rsidRDefault="00A41480" w:rsidP="003E1EDE">
            <w:pPr>
              <w:pStyle w:val="TAH"/>
            </w:pPr>
            <w:r w:rsidRPr="00BD10A8">
              <w:t>Description</w:t>
            </w:r>
          </w:p>
        </w:tc>
        <w:tc>
          <w:tcPr>
            <w:tcW w:w="1134" w:type="dxa"/>
          </w:tcPr>
          <w:p w14:paraId="62072AAE" w14:textId="77777777" w:rsidR="00A41480" w:rsidRPr="00BD10A8" w:rsidRDefault="00A41480" w:rsidP="003E1EDE">
            <w:pPr>
              <w:pStyle w:val="TAH"/>
            </w:pPr>
            <w:r w:rsidRPr="00BD10A8">
              <w:t>Category</w:t>
            </w:r>
          </w:p>
        </w:tc>
      </w:tr>
      <w:tr w:rsidR="00A41480" w:rsidRPr="00F70B61" w14:paraId="6DCC5A91" w14:textId="77777777" w:rsidTr="003E1EDE">
        <w:trPr>
          <w:cantSplit/>
        </w:trPr>
        <w:tc>
          <w:tcPr>
            <w:tcW w:w="2093" w:type="dxa"/>
          </w:tcPr>
          <w:p w14:paraId="5B94C2C2" w14:textId="77777777" w:rsidR="00A41480" w:rsidRPr="00BD10A8" w:rsidRDefault="00A41480" w:rsidP="003E1EDE">
            <w:pPr>
              <w:pStyle w:val="TAL"/>
            </w:pPr>
            <w:r w:rsidRPr="00BD10A8">
              <w:t>Policy Set Entry</w:t>
            </w:r>
          </w:p>
        </w:tc>
        <w:tc>
          <w:tcPr>
            <w:tcW w:w="4961" w:type="dxa"/>
          </w:tcPr>
          <w:p w14:paraId="75007094" w14:textId="77777777" w:rsidR="00A41480" w:rsidRPr="00BD10A8" w:rsidRDefault="00A41480" w:rsidP="003E1EDE">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2CEBD162" w14:textId="77777777" w:rsidR="00A41480" w:rsidRPr="00E97C2C" w:rsidRDefault="00A41480" w:rsidP="003E1EDE">
            <w:pPr>
              <w:pStyle w:val="TAL"/>
            </w:pPr>
            <w:r w:rsidRPr="00BD10A8">
              <w:rPr>
                <w:szCs w:val="18"/>
              </w:rPr>
              <w:t>Optional</w:t>
            </w:r>
          </w:p>
        </w:tc>
      </w:tr>
    </w:tbl>
    <w:p w14:paraId="53BB4ED5" w14:textId="77777777" w:rsidR="00A41480" w:rsidRDefault="00A41480" w:rsidP="00A41480">
      <w:pPr>
        <w:pStyle w:val="FP"/>
      </w:pPr>
    </w:p>
    <w:p w14:paraId="53CC196B" w14:textId="77777777" w:rsidR="00A41480" w:rsidRDefault="00A41480" w:rsidP="00A41480">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57F8081E" w14:textId="77777777" w:rsidR="00A41480" w:rsidRDefault="00A41480" w:rsidP="00A41480">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F70B61" w14:paraId="43C80218" w14:textId="77777777" w:rsidTr="003E1EDE">
        <w:trPr>
          <w:cantSplit/>
          <w:tblHeader/>
        </w:trPr>
        <w:tc>
          <w:tcPr>
            <w:tcW w:w="2093" w:type="dxa"/>
          </w:tcPr>
          <w:p w14:paraId="615C5677" w14:textId="77777777" w:rsidR="00A41480" w:rsidRPr="00F70B61" w:rsidRDefault="00A41480" w:rsidP="003E1EDE">
            <w:pPr>
              <w:pStyle w:val="TAH"/>
            </w:pPr>
            <w:r w:rsidRPr="00BD766F">
              <w:t>Information name</w:t>
            </w:r>
          </w:p>
        </w:tc>
        <w:tc>
          <w:tcPr>
            <w:tcW w:w="4961" w:type="dxa"/>
          </w:tcPr>
          <w:p w14:paraId="2E6DFED4" w14:textId="77777777" w:rsidR="00A41480" w:rsidRPr="00F70B61" w:rsidRDefault="00A41480" w:rsidP="003E1EDE">
            <w:pPr>
              <w:pStyle w:val="TAH"/>
            </w:pPr>
            <w:r w:rsidRPr="00BD766F">
              <w:t>Description</w:t>
            </w:r>
          </w:p>
        </w:tc>
        <w:tc>
          <w:tcPr>
            <w:tcW w:w="1134" w:type="dxa"/>
          </w:tcPr>
          <w:p w14:paraId="4CD5DE8F" w14:textId="77777777" w:rsidR="00A41480" w:rsidRPr="00F70B61" w:rsidRDefault="00A41480" w:rsidP="003E1EDE">
            <w:pPr>
              <w:pStyle w:val="TAH"/>
            </w:pPr>
            <w:r w:rsidRPr="00BD766F">
              <w:t>Category</w:t>
            </w:r>
          </w:p>
        </w:tc>
      </w:tr>
      <w:tr w:rsidR="00A41480" w:rsidRPr="00F70B61" w14:paraId="79BDB39B" w14:textId="77777777" w:rsidTr="003E1EDE">
        <w:trPr>
          <w:cantSplit/>
        </w:trPr>
        <w:tc>
          <w:tcPr>
            <w:tcW w:w="2093" w:type="dxa"/>
          </w:tcPr>
          <w:p w14:paraId="6B052D01" w14:textId="77777777" w:rsidR="00A41480" w:rsidRPr="00E97C2C" w:rsidRDefault="00A41480" w:rsidP="003E1EDE">
            <w:pPr>
              <w:pStyle w:val="TAL"/>
            </w:pPr>
            <w:r>
              <w:t>Maximum UL data rate per S-NSSAI</w:t>
            </w:r>
          </w:p>
        </w:tc>
        <w:tc>
          <w:tcPr>
            <w:tcW w:w="4961" w:type="dxa"/>
          </w:tcPr>
          <w:p w14:paraId="409C7AD8" w14:textId="77777777" w:rsidR="00A41480" w:rsidRPr="00E97C2C" w:rsidRDefault="00A41480" w:rsidP="003E1EDE">
            <w:pPr>
              <w:pStyle w:val="TAL"/>
            </w:pPr>
            <w:r>
              <w:t>The maximum uplink data rate limited for a specific network slice</w:t>
            </w:r>
          </w:p>
        </w:tc>
        <w:tc>
          <w:tcPr>
            <w:tcW w:w="1134" w:type="dxa"/>
          </w:tcPr>
          <w:p w14:paraId="6596159E" w14:textId="77777777" w:rsidR="00A41480" w:rsidRDefault="00A41480" w:rsidP="003E1EDE">
            <w:pPr>
              <w:pStyle w:val="TAL"/>
              <w:rPr>
                <w:ins w:id="97" w:author="ZTE03" w:date="2021-08-05T17:08:00Z"/>
              </w:rPr>
            </w:pPr>
            <w:r w:rsidRPr="00640110">
              <w:t>Optional</w:t>
            </w:r>
          </w:p>
          <w:p w14:paraId="4E21977F" w14:textId="5FFACEE4" w:rsidR="00A41480" w:rsidRPr="00BD10A8" w:rsidRDefault="00A41480" w:rsidP="003E1EDE">
            <w:pPr>
              <w:pStyle w:val="TAL"/>
            </w:pPr>
            <w:ins w:id="98" w:author="ZTE03" w:date="2021-08-05T17:08:00Z">
              <w:r>
                <w:rPr>
                  <w:szCs w:val="18"/>
                  <w:lang w:val="en-US"/>
                </w:rPr>
                <w:t>(NOTE 1)</w:t>
              </w:r>
            </w:ins>
          </w:p>
        </w:tc>
      </w:tr>
      <w:tr w:rsidR="00A41480" w:rsidRPr="00F70B61" w14:paraId="19444D70" w14:textId="77777777" w:rsidTr="003E1EDE">
        <w:trPr>
          <w:cantSplit/>
        </w:trPr>
        <w:tc>
          <w:tcPr>
            <w:tcW w:w="2093" w:type="dxa"/>
          </w:tcPr>
          <w:p w14:paraId="7DA044A8" w14:textId="77777777" w:rsidR="00A41480" w:rsidRDefault="00A41480" w:rsidP="003E1EDE">
            <w:pPr>
              <w:pStyle w:val="TAL"/>
            </w:pPr>
            <w:r>
              <w:t>Maximum DL data rate per S-NSSAI</w:t>
            </w:r>
          </w:p>
        </w:tc>
        <w:tc>
          <w:tcPr>
            <w:tcW w:w="4961" w:type="dxa"/>
          </w:tcPr>
          <w:p w14:paraId="0876CAE9" w14:textId="77777777" w:rsidR="00A41480" w:rsidRDefault="00A41480" w:rsidP="003E1EDE">
            <w:pPr>
              <w:pStyle w:val="TAL"/>
            </w:pPr>
            <w:r>
              <w:t>The maximum downlink data rate limited for a specific network slice</w:t>
            </w:r>
          </w:p>
        </w:tc>
        <w:tc>
          <w:tcPr>
            <w:tcW w:w="1134" w:type="dxa"/>
          </w:tcPr>
          <w:p w14:paraId="412E388E" w14:textId="77777777" w:rsidR="00A41480" w:rsidRDefault="00A41480" w:rsidP="003E1EDE">
            <w:pPr>
              <w:pStyle w:val="TAL"/>
              <w:rPr>
                <w:ins w:id="99" w:author="ZTE03" w:date="2021-08-05T17:08:00Z"/>
              </w:rPr>
            </w:pPr>
            <w:r w:rsidRPr="00565D7A">
              <w:t>Optional</w:t>
            </w:r>
          </w:p>
          <w:p w14:paraId="5052F315" w14:textId="253C8258" w:rsidR="00A41480" w:rsidRPr="00BD766F" w:rsidRDefault="00A41480" w:rsidP="003E1EDE">
            <w:pPr>
              <w:pStyle w:val="TAL"/>
              <w:rPr>
                <w:szCs w:val="18"/>
              </w:rPr>
            </w:pPr>
            <w:ins w:id="100" w:author="ZTE03" w:date="2021-08-05T17:08:00Z">
              <w:r>
                <w:rPr>
                  <w:szCs w:val="18"/>
                  <w:lang w:val="en-US"/>
                </w:rPr>
                <w:t>(NOTE 1)</w:t>
              </w:r>
            </w:ins>
          </w:p>
        </w:tc>
      </w:tr>
      <w:tr w:rsidR="00A41480" w:rsidRPr="00F70B61" w14:paraId="6CE01BB9" w14:textId="77777777" w:rsidTr="003E1EDE">
        <w:trPr>
          <w:cantSplit/>
        </w:trPr>
        <w:tc>
          <w:tcPr>
            <w:tcW w:w="2093" w:type="dxa"/>
          </w:tcPr>
          <w:p w14:paraId="6C5B8F3C" w14:textId="77777777" w:rsidR="00A41480" w:rsidRDefault="00A41480" w:rsidP="003E1EDE">
            <w:pPr>
              <w:pStyle w:val="TAL"/>
            </w:pPr>
            <w:r>
              <w:t>Remaining Maximum UL data rate per S-NSSAI</w:t>
            </w:r>
          </w:p>
        </w:tc>
        <w:tc>
          <w:tcPr>
            <w:tcW w:w="4961" w:type="dxa"/>
          </w:tcPr>
          <w:p w14:paraId="0F92F0ED" w14:textId="77777777" w:rsidR="00A41480" w:rsidRDefault="00A41480" w:rsidP="003E1EDE">
            <w:pPr>
              <w:pStyle w:val="TAL"/>
            </w:pPr>
            <w:r>
              <w:t>The remaining maximum uplink data rate limited for a specific network slice.</w:t>
            </w:r>
          </w:p>
        </w:tc>
        <w:tc>
          <w:tcPr>
            <w:tcW w:w="1134" w:type="dxa"/>
          </w:tcPr>
          <w:p w14:paraId="5A819431" w14:textId="77777777" w:rsidR="00A41480" w:rsidRDefault="00A41480" w:rsidP="003E1EDE">
            <w:pPr>
              <w:pStyle w:val="TAL"/>
              <w:rPr>
                <w:ins w:id="101" w:author="ZTE03" w:date="2021-08-05T17:08:00Z"/>
              </w:rPr>
            </w:pPr>
            <w:r w:rsidRPr="00D42921">
              <w:t>Optional</w:t>
            </w:r>
          </w:p>
          <w:p w14:paraId="13317EF4" w14:textId="6384E29F" w:rsidR="00A41480" w:rsidRPr="00BD766F" w:rsidRDefault="00A41480" w:rsidP="00A41480">
            <w:pPr>
              <w:pStyle w:val="TAL"/>
              <w:rPr>
                <w:szCs w:val="18"/>
              </w:rPr>
            </w:pPr>
            <w:ins w:id="102" w:author="ZTE03" w:date="2021-08-05T17:08:00Z">
              <w:r>
                <w:rPr>
                  <w:szCs w:val="18"/>
                  <w:lang w:val="en-US"/>
                </w:rPr>
                <w:t>(NOTE 2)</w:t>
              </w:r>
            </w:ins>
          </w:p>
        </w:tc>
      </w:tr>
      <w:tr w:rsidR="00A41480" w:rsidRPr="00F70B61" w14:paraId="4DFDA0AA" w14:textId="77777777" w:rsidTr="003E1EDE">
        <w:trPr>
          <w:cantSplit/>
        </w:trPr>
        <w:tc>
          <w:tcPr>
            <w:tcW w:w="2093" w:type="dxa"/>
          </w:tcPr>
          <w:p w14:paraId="6C94742D" w14:textId="77777777" w:rsidR="00A41480" w:rsidRDefault="00A41480" w:rsidP="003E1EDE">
            <w:pPr>
              <w:pStyle w:val="TAL"/>
            </w:pPr>
            <w:r>
              <w:t>Remaining Maximum DL data rate per S-NSSAI</w:t>
            </w:r>
          </w:p>
        </w:tc>
        <w:tc>
          <w:tcPr>
            <w:tcW w:w="4961" w:type="dxa"/>
          </w:tcPr>
          <w:p w14:paraId="1639D8D0" w14:textId="77777777" w:rsidR="00A41480" w:rsidRDefault="00A41480" w:rsidP="003E1EDE">
            <w:pPr>
              <w:pStyle w:val="TAL"/>
            </w:pPr>
            <w:r>
              <w:t>The remaining maximum downlink data rate limited for a specific network slice.</w:t>
            </w:r>
          </w:p>
        </w:tc>
        <w:tc>
          <w:tcPr>
            <w:tcW w:w="1134" w:type="dxa"/>
          </w:tcPr>
          <w:p w14:paraId="7BF6D203" w14:textId="77777777" w:rsidR="00A41480" w:rsidRDefault="00A41480" w:rsidP="003E1EDE">
            <w:pPr>
              <w:pStyle w:val="TAL"/>
              <w:rPr>
                <w:ins w:id="103" w:author="ZTE03" w:date="2021-08-05T17:09:00Z"/>
              </w:rPr>
            </w:pPr>
            <w:r w:rsidRPr="00565D7A">
              <w:t>Optional</w:t>
            </w:r>
          </w:p>
          <w:p w14:paraId="443F5DC8" w14:textId="56F7939B" w:rsidR="00A41480" w:rsidRPr="00BD766F" w:rsidRDefault="00A41480" w:rsidP="003E1EDE">
            <w:pPr>
              <w:pStyle w:val="TAL"/>
              <w:rPr>
                <w:szCs w:val="18"/>
              </w:rPr>
            </w:pPr>
            <w:ins w:id="104" w:author="ZTE03" w:date="2021-08-05T17:09:00Z">
              <w:r>
                <w:rPr>
                  <w:szCs w:val="18"/>
                  <w:lang w:val="en-US"/>
                </w:rPr>
                <w:t>(NOTE 2)</w:t>
              </w:r>
            </w:ins>
          </w:p>
        </w:tc>
      </w:tr>
      <w:tr w:rsidR="00A41480" w:rsidRPr="00F70B61" w14:paraId="46014EC3" w14:textId="77777777" w:rsidTr="00F20530">
        <w:trPr>
          <w:cantSplit/>
          <w:ins w:id="105" w:author="ZTE03" w:date="2021-08-05T17:08:00Z"/>
        </w:trPr>
        <w:tc>
          <w:tcPr>
            <w:tcW w:w="8188" w:type="dxa"/>
            <w:gridSpan w:val="3"/>
          </w:tcPr>
          <w:p w14:paraId="4548C97F" w14:textId="0C9DEF38" w:rsidR="00A41480" w:rsidRDefault="00A41480" w:rsidP="00A41480">
            <w:pPr>
              <w:pStyle w:val="TAL"/>
              <w:rPr>
                <w:ins w:id="106" w:author="ZTE03" w:date="2021-08-05T17:09:00Z"/>
              </w:rPr>
            </w:pPr>
            <w:ins w:id="107" w:author="ZTE03" w:date="2021-08-05T17:08:00Z">
              <w:r w:rsidRPr="00BD10A8">
                <w:t>NOTE 1:</w:t>
              </w:r>
              <w:r w:rsidRPr="00BD10A8">
                <w:tab/>
                <w:t xml:space="preserve">The information is </w:t>
              </w:r>
            </w:ins>
            <w:ins w:id="108" w:author="ZTE03" w:date="2021-08-05T17:09:00Z">
              <w:r>
                <w:t xml:space="preserve">only used for </w:t>
              </w:r>
            </w:ins>
            <w:ins w:id="109" w:author="ZTE04" w:date="2021-08-24T15:44:00Z">
              <w:r w:rsidR="005E70BC">
                <w:t xml:space="preserve">limitation of </w:t>
              </w:r>
            </w:ins>
            <w:ins w:id="110" w:author="ZTE03" w:date="2021-08-05T17:09:00Z">
              <w:del w:id="111" w:author="ZTE04" w:date="2021-08-24T15:44:00Z">
                <w:r w:rsidDel="005E70BC">
                  <w:delText>Policy control for</w:delText>
                </w:r>
              </w:del>
              <w:r>
                <w:t xml:space="preserve"> data rate per network slice</w:t>
              </w:r>
            </w:ins>
            <w:ins w:id="112" w:author="ZTE04" w:date="2021-08-24T15:44:00Z">
              <w:r w:rsidR="005E70BC">
                <w:t xml:space="preserve"> in PCF</w:t>
              </w:r>
            </w:ins>
            <w:ins w:id="113" w:author="ZTE03" w:date="2021-08-05T17:09:00Z">
              <w:r>
                <w:t xml:space="preserve"> with assistance of the NWDAF</w:t>
              </w:r>
            </w:ins>
          </w:p>
          <w:p w14:paraId="4062C83C" w14:textId="74700735" w:rsidR="00A41480" w:rsidRDefault="00A41480" w:rsidP="00A41480">
            <w:pPr>
              <w:pStyle w:val="TAL"/>
              <w:rPr>
                <w:ins w:id="114" w:author="ZTE03" w:date="2021-08-05T17:09:00Z"/>
              </w:rPr>
            </w:pPr>
            <w:ins w:id="115" w:author="ZTE03" w:date="2021-08-05T17:09:00Z">
              <w:r w:rsidRPr="00BD10A8">
                <w:t>NOTE </w:t>
              </w:r>
              <w:r>
                <w:t>2</w:t>
              </w:r>
              <w:r w:rsidRPr="00BD10A8">
                <w:t>:</w:t>
              </w:r>
              <w:r w:rsidRPr="00BD10A8">
                <w:tab/>
                <w:t xml:space="preserve">The information is </w:t>
              </w:r>
              <w:r>
                <w:t xml:space="preserve">only used for </w:t>
              </w:r>
            </w:ins>
            <w:ins w:id="116" w:author="ZTE04" w:date="2021-08-24T15:45:00Z">
              <w:r w:rsidR="005E70BC">
                <w:t>limitation of</w:t>
              </w:r>
              <w:r w:rsidR="005E70BC">
                <w:t xml:space="preserve"> </w:t>
              </w:r>
            </w:ins>
            <w:ins w:id="117" w:author="ZTE03" w:date="2021-08-05T17:10:00Z">
              <w:del w:id="118" w:author="ZTE04" w:date="2021-08-24T15:45:00Z">
                <w:r w:rsidDel="005E70BC">
                  <w:delText xml:space="preserve">Network slice </w:delText>
                </w:r>
              </w:del>
              <w:r>
                <w:t xml:space="preserve">data rate </w:t>
              </w:r>
            </w:ins>
            <w:ins w:id="119" w:author="ZTE04" w:date="2021-08-24T15:45:00Z">
              <w:r w:rsidR="005E70BC">
                <w:t xml:space="preserve">per network slice in PCF </w:t>
              </w:r>
            </w:ins>
            <w:ins w:id="120" w:author="ZTE03" w:date="2021-08-05T17:10:00Z">
              <w:del w:id="121" w:author="ZTE04" w:date="2021-08-24T15:45:00Z">
                <w:r w:rsidDel="005E70BC">
                  <w:delText xml:space="preserve">enforcement </w:delText>
                </w:r>
              </w:del>
              <w:r>
                <w:t>without assistance of the NWDAF</w:t>
              </w:r>
            </w:ins>
          </w:p>
          <w:p w14:paraId="6B5C10E7" w14:textId="0E1E8E61" w:rsidR="00A41480" w:rsidRPr="00A41480" w:rsidRDefault="00A41480" w:rsidP="00A41480">
            <w:pPr>
              <w:pStyle w:val="TAL"/>
              <w:rPr>
                <w:ins w:id="122" w:author="ZTE03" w:date="2021-08-05T17:08:00Z"/>
              </w:rPr>
            </w:pPr>
          </w:p>
        </w:tc>
      </w:tr>
    </w:tbl>
    <w:p w14:paraId="0734F2F0" w14:textId="77777777" w:rsidR="00A41480" w:rsidRPr="00A41480" w:rsidRDefault="00A41480" w:rsidP="002F31FB">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64AF3" w14:textId="77777777" w:rsidR="00893728" w:rsidRDefault="00893728">
      <w:r>
        <w:separator/>
      </w:r>
    </w:p>
  </w:endnote>
  <w:endnote w:type="continuationSeparator" w:id="0">
    <w:p w14:paraId="052646FB" w14:textId="77777777" w:rsidR="00893728" w:rsidRDefault="0089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E4F48" w14:textId="77777777" w:rsidR="00893728" w:rsidRDefault="00893728">
      <w:r>
        <w:separator/>
      </w:r>
    </w:p>
  </w:footnote>
  <w:footnote w:type="continuationSeparator" w:id="0">
    <w:p w14:paraId="78EA168B" w14:textId="77777777" w:rsidR="00893728" w:rsidRDefault="00893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Huawei3">
    <w15:presenceInfo w15:providerId="None" w15:userId="Huawei3"/>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DC1"/>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C9C"/>
    <w:rsid w:val="00115F99"/>
    <w:rsid w:val="001164CD"/>
    <w:rsid w:val="001167DB"/>
    <w:rsid w:val="001230A2"/>
    <w:rsid w:val="00123117"/>
    <w:rsid w:val="0013072C"/>
    <w:rsid w:val="0013555D"/>
    <w:rsid w:val="00141E46"/>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2EF8"/>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C3687"/>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75C52"/>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7268"/>
    <w:rsid w:val="005D1927"/>
    <w:rsid w:val="005D1CAB"/>
    <w:rsid w:val="005D3EED"/>
    <w:rsid w:val="005D4B9F"/>
    <w:rsid w:val="005E2C44"/>
    <w:rsid w:val="005E70BC"/>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3728"/>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60CB"/>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148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EFF"/>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B91"/>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2A1C"/>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0643577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C56698-5857-417E-B455-D10401F0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2334</Words>
  <Characters>13306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2</cp:revision>
  <cp:lastPrinted>1900-01-01T05:00:00Z</cp:lastPrinted>
  <dcterms:created xsi:type="dcterms:W3CDTF">2021-08-24T07:45:00Z</dcterms:created>
  <dcterms:modified xsi:type="dcterms:W3CDTF">2021-08-24T07:45:00Z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1629096771</vt:lpwstr>
  </property>
</Properties>
</file>